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7F12336" w:rsidR="00093CA9" w:rsidRDefault="0042667D"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C32AEF3" w:rsidR="00093CA9" w:rsidRDefault="00DF7F61" w:rsidP="00093CA9">
            <w:del w:id="1" w:author="Dentons" w:date="2025-07-28T17:31:00Z" w16du:dateUtc="2025-07-28T13:31:00Z">
              <w:r w:rsidRPr="00DF7F61" w:rsidDel="00C82B88">
                <w:delText>UAE Securities and Commodities Decision No 21 / Chairman of 2023 concerning the regulation of green and sustainability related bonds and sukuk</w:delText>
              </w:r>
            </w:del>
            <w:ins w:id="2" w:author="Dentons" w:date="2025-07-28T17:31:00Z" w16du:dateUtc="2025-07-28T13:31:00Z">
              <w:r w:rsidR="00C82B88">
                <w:t>Sustainable Finance Framework 2021-2031</w:t>
              </w:r>
            </w:ins>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ECAF893" w:rsidR="00093CA9" w:rsidRDefault="00C82B88" w:rsidP="00093CA9">
            <w:hyperlink r:id="rId17" w:history="1">
              <w:r w:rsidRPr="00C82B88">
                <w:rPr>
                  <w:rStyle w:val="Hyperlink"/>
                </w:rPr>
                <w:t>UAE Sustainable Finance Framework 2021-2031.pdf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82C5DD3" w:rsidR="00093CA9" w:rsidRDefault="00A41A4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46B29D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B026BF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6F4D9DF" w:rsidR="00093CA9" w:rsidRDefault="00C5413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618308F" w:rsidR="00093CA9" w:rsidRDefault="00C82B88" w:rsidP="00C82B88">
            <w:r w:rsidRPr="00C82B88">
              <w:t xml:space="preserve">The </w:t>
            </w:r>
            <w:r>
              <w:t>policy tool</w:t>
            </w:r>
            <w:r w:rsidRPr="00C82B88">
              <w:t xml:space="preserve"> is a national policy initiative aimed at embedding sustainability into the UAE’s financial sector. Its primary goal is to increase climate and green investments by mainstreaming sustainability in financial decision-making, enhancing the supply and demand for sustainable finance products, and fostering collaboration between public and private stakeholders. The Framework is directly relevant to climate-related disclosure and prudential tools, as it promotes the adoption of international reporting standards and the integration of climate risk into financial regulation and risk management.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761CA04F" w:rsidR="00093CA9" w:rsidRDefault="00EA2AE6"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1595959" w:rsidR="00093CA9" w:rsidRDefault="00EA2AE6" w:rsidP="00093CA9">
            <w:r>
              <w:t xml:space="preserve">The policy tool is voluntary in nature therefore not ratified by law.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6778116" w:rsidR="00093CA9" w:rsidRPr="00173D7C" w:rsidRDefault="00EA2AE6"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2DE2DDF" w:rsidR="00093CA9" w:rsidRPr="007419BF" w:rsidRDefault="00EA2AE6" w:rsidP="00093CA9">
            <w:pPr>
              <w:rPr>
                <w:color w:val="000000" w:themeColor="text1"/>
              </w:rPr>
            </w:pPr>
            <w:r>
              <w:rPr>
                <w:color w:val="000000" w:themeColor="text1"/>
              </w:rPr>
              <w:t>2031</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0E629B4" w:rsidR="00093CA9" w:rsidRDefault="00EA2AE6" w:rsidP="00EA2AE6">
            <w:r>
              <w:t xml:space="preserve">The policy tool is </w:t>
            </w:r>
            <w:r w:rsidRPr="00EA2AE6">
              <w:t>authorised and overseen by the UAE Sustainable Finance Working Group (</w:t>
            </w:r>
            <w:r w:rsidRPr="00EA2AE6">
              <w:rPr>
                <w:b/>
                <w:bCs/>
              </w:rPr>
              <w:t>SFWG</w:t>
            </w:r>
            <w:r w:rsidRPr="00EA2AE6">
              <w:t>). This group comprises key UAE government ministries (such as the Ministry of Finance, Ministry of Economy, and Ministry of Climate Change and Environment), financial regulators (including the Central Bank of the UAE, Securities and Commodities Authority, Financial Services Regulatory Authority of ADGM, and Dubai Financial Services Authority), and UAE securities exchanges (Abu Dhabi Securities Exchange, Dubai Financial Market, and Nasdaq Dubai).</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B5E5C8F" w:rsidR="00093CA9" w:rsidRPr="006B7B0D" w:rsidRDefault="00EA2AE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A5E7644" w:rsidR="00093CA9" w:rsidRDefault="00790F7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E7D0D3E" w14:textId="5ACAD40B" w:rsidR="00790F71" w:rsidRPr="00790F71" w:rsidRDefault="00790F71" w:rsidP="00790F71">
            <w:pPr>
              <w:keepNext/>
              <w:rPr>
                <w:color w:val="000000" w:themeColor="text1"/>
              </w:rPr>
            </w:pPr>
            <w:r w:rsidRPr="00790F71">
              <w:rPr>
                <w:b/>
                <w:bCs/>
                <w:color w:val="000000" w:themeColor="text1"/>
              </w:rPr>
              <w:t>Periodic Reporting:</w:t>
            </w:r>
            <w:r>
              <w:rPr>
                <w:color w:val="000000" w:themeColor="text1"/>
              </w:rPr>
              <w:t xml:space="preserve"> </w:t>
            </w:r>
            <w:r w:rsidRPr="00790F71">
              <w:rPr>
                <w:color w:val="000000" w:themeColor="text1"/>
              </w:rPr>
              <w:t xml:space="preserve">The </w:t>
            </w:r>
            <w:r>
              <w:rPr>
                <w:color w:val="000000" w:themeColor="text1"/>
              </w:rPr>
              <w:t>policy tool</w:t>
            </w:r>
            <w:r w:rsidRPr="00790F71">
              <w:rPr>
                <w:color w:val="000000" w:themeColor="text1"/>
              </w:rPr>
              <w:t xml:space="preserve"> explicitly calls for the “preparation of standardized guidance on ESG and climate-related reporting and disclosure, in alignment with the TCFD” as part of its first pillar: mainstreaming sustainability in financial decision-making and risk management. This is intended to ensure regular and consistent reporting by financial institutions on their sustainable finance activities and climate-related risks.</w:t>
            </w:r>
            <w:r>
              <w:rPr>
                <w:color w:val="000000" w:themeColor="text1"/>
              </w:rPr>
              <w:t xml:space="preserve"> (Pillar 1)</w:t>
            </w:r>
            <w:r w:rsidRPr="00790F71">
              <w:rPr>
                <w:color w:val="000000" w:themeColor="text1"/>
              </w:rPr>
              <w:t xml:space="preserve"> </w:t>
            </w:r>
          </w:p>
          <w:p w14:paraId="2C2128DB" w14:textId="2EBABA41" w:rsidR="00093CA9" w:rsidRPr="008017F9" w:rsidRDefault="00790F71" w:rsidP="00790F71">
            <w:pPr>
              <w:keepNext/>
              <w:rPr>
                <w:color w:val="000000" w:themeColor="text1"/>
              </w:rPr>
            </w:pPr>
            <w:r w:rsidRPr="00790F71">
              <w:rPr>
                <w:b/>
                <w:bCs/>
                <w:color w:val="000000" w:themeColor="text1"/>
              </w:rPr>
              <w:t>Open data/Public dashboards:</w:t>
            </w:r>
            <w:r>
              <w:rPr>
                <w:color w:val="000000" w:themeColor="text1"/>
              </w:rPr>
              <w:t xml:space="preserve"> The policy tool</w:t>
            </w:r>
            <w:r w:rsidRPr="00790F71">
              <w:rPr>
                <w:color w:val="000000" w:themeColor="text1"/>
              </w:rPr>
              <w:t xml:space="preserve"> encourages transparency and public access to sustainability-related data. This is reflected in the enabling environment pillar, which promotes collaboration and the sharing of sustainability information. In practice, platforms such as the ADGM Sustainable Finance Platform have been launched to provide real-time access to key sustainable finance data and ESG trends. </w:t>
            </w:r>
            <w:r>
              <w:rPr>
                <w:color w:val="000000" w:themeColor="text1"/>
              </w:rPr>
              <w:t>(Pillar 3)</w:t>
            </w:r>
          </w:p>
        </w:tc>
      </w:tr>
    </w:tbl>
    <w:p w14:paraId="6F36141D" w14:textId="193F21DA" w:rsidR="005F3137" w:rsidRDefault="005F3137"/>
    <w:p w14:paraId="4E5E0234" w14:textId="5F707638" w:rsidR="00A40404" w:rsidRDefault="005E50FD" w:rsidP="00A40404">
      <w:pPr>
        <w:pStyle w:val="Heading1"/>
      </w:pPr>
      <w:r>
        <w:br w:type="page"/>
      </w:r>
      <w:bookmarkStart w:id="3" w:name="_Toc198223601"/>
      <w:r w:rsidR="00A40404">
        <w:lastRenderedPageBreak/>
        <w:t>Domain 1: Climate-Related Disclosure</w:t>
      </w:r>
      <w:bookmarkEnd w:id="3"/>
    </w:p>
    <w:p w14:paraId="74977052" w14:textId="07875EE2" w:rsidR="005E50FD" w:rsidRDefault="00A40404" w:rsidP="00A40404">
      <w:pPr>
        <w:pStyle w:val="Heading2"/>
      </w:pPr>
      <w:bookmarkStart w:id="4" w:name="_Toc198223602"/>
      <w:r>
        <w:t>Section 1.1: Who is being targeted?</w:t>
      </w:r>
      <w:bookmarkEnd w:id="4"/>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6D83C611" w:rsidR="00CF5268" w:rsidRDefault="002E26DF"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3BE06793" w:rsidR="00CF5268" w:rsidRDefault="002E26DF"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3526B04" w:rsidR="00CF5268" w:rsidRDefault="002E26DF"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2AF23444" w:rsidR="00CF5268" w:rsidRDefault="002E26DF"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28CBE195" w:rsidR="00CF5268" w:rsidRDefault="002E26DF"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3099D28B" w:rsidR="466E435B" w:rsidRDefault="002E26DF" w:rsidP="00DD3144">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65B4A8DF" w:rsidR="00CF5268" w:rsidRDefault="00CF5268" w:rsidP="00DD3144"/>
        </w:tc>
        <w:tc>
          <w:tcPr>
            <w:tcW w:w="1447" w:type="dxa"/>
            <w:vAlign w:val="center"/>
          </w:tcPr>
          <w:p w14:paraId="6E3BF266" w14:textId="36A2AE10" w:rsidR="00CF5268" w:rsidRDefault="002E26DF"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5A84493C" w:rsidR="466E435B" w:rsidRDefault="002E26DF" w:rsidP="00DD3144">
            <w:r>
              <w:t>X</w:t>
            </w:r>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1FFA7058" w:rsidR="466E435B" w:rsidRDefault="002E26DF" w:rsidP="00DD3144">
            <w:r>
              <w:t>X</w:t>
            </w:r>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9FC683E" w:rsidR="466E435B" w:rsidRDefault="002E26DF" w:rsidP="00DD3144">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337D07E" w:rsidR="466E435B" w:rsidRDefault="002E26DF"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0F462D92" w:rsidR="00CF5268" w:rsidRDefault="002E26DF" w:rsidP="00DD3144">
            <w:r>
              <w:t>X</w:t>
            </w:r>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8B00CFD"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5"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6E93D450" w:rsidR="004B2D74" w:rsidRDefault="00B03239"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3844EDEF" w:rsidR="004B2D74" w:rsidRDefault="00B03239"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4768C0D1" w:rsidR="004B2D74" w:rsidRDefault="00B03239"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18B9E759" w:rsidR="004B2D74" w:rsidRDefault="00B03239"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2EECF782" w:rsidR="004B2D74" w:rsidRDefault="00B03239"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026EADE2" w:rsidR="00B536E6" w:rsidRDefault="00B03239" w:rsidP="00DD3144">
            <w:r>
              <w:t>X</w:t>
            </w:r>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6B116EB2" w:rsidR="00B536E6" w:rsidRDefault="00B03239" w:rsidP="00DD3144">
            <w:r>
              <w:t>X</w:t>
            </w:r>
          </w:p>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16D09A54" w:rsidR="00B536E6" w:rsidRDefault="00B03239" w:rsidP="00DD3144">
            <w:r>
              <w:t>X</w:t>
            </w:r>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5BBD5611" w:rsidR="00B536E6" w:rsidRDefault="00B03239" w:rsidP="00DD3144">
            <w:r>
              <w:t>X</w:t>
            </w:r>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099BA3F2" w:rsidR="00B536E6" w:rsidRDefault="00B03239" w:rsidP="00DD3144">
            <w:r>
              <w:t>X</w:t>
            </w:r>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32ED1F41" w:rsidR="00B536E6" w:rsidRDefault="00B03239" w:rsidP="00DD3144">
            <w:r>
              <w:t>X</w:t>
            </w:r>
          </w:p>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4DD4DE20" w:rsidR="00B536E6" w:rsidRDefault="00B03239" w:rsidP="00DD3144">
            <w:r>
              <w:t>X</w:t>
            </w:r>
          </w:p>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A5A3F79" w:rsidR="00B536E6" w:rsidRDefault="00B03239" w:rsidP="00DD3144">
            <w:r>
              <w:t>X</w:t>
            </w:r>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7341FA97" w:rsidR="00B536E6" w:rsidRDefault="00B03239" w:rsidP="00DD3144">
            <w:r>
              <w:t>X</w:t>
            </w:r>
          </w:p>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453779F4" w:rsidR="00B536E6" w:rsidRDefault="00B03239" w:rsidP="00DD3144">
            <w:r>
              <w:t>X</w:t>
            </w:r>
          </w:p>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7C4E4C4B" w:rsidR="00B536E6" w:rsidRDefault="00B03239" w:rsidP="00DD3144">
            <w:r>
              <w:t>X</w:t>
            </w:r>
          </w:p>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62D1E476" w:rsidR="00B536E6" w:rsidRDefault="00B03239" w:rsidP="00DD3144">
            <w:r>
              <w:t>X</w:t>
            </w:r>
          </w:p>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29366F97" w:rsidR="00B536E6" w:rsidRDefault="00B03239" w:rsidP="00DD3144">
            <w:r>
              <w:t>X</w:t>
            </w:r>
          </w:p>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2863BCD6" w:rsidR="00B536E6" w:rsidRDefault="00B03239" w:rsidP="00DD3144">
            <w:r>
              <w:t>X</w:t>
            </w:r>
          </w:p>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15503470" w:rsidR="00B536E6" w:rsidRDefault="00B03239" w:rsidP="00DD3144">
            <w:r>
              <w:t>X</w:t>
            </w:r>
          </w:p>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1476D275" w:rsidR="00B536E6" w:rsidRDefault="00B03239" w:rsidP="00DD3144">
            <w:r>
              <w:t>X</w:t>
            </w:r>
          </w:p>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6BEB4CD8" w:rsidR="00B536E6" w:rsidRDefault="00B03239" w:rsidP="00DD3144">
            <w:r>
              <w:t>X</w:t>
            </w:r>
          </w:p>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58D2FF4F" w:rsidR="00B536E6" w:rsidRDefault="00B03239" w:rsidP="00DD3144">
            <w:r>
              <w:t>X</w:t>
            </w:r>
          </w:p>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CEFDBE0" w:rsidR="00B536E6" w:rsidRDefault="00B03239" w:rsidP="00DD3144">
            <w:r>
              <w:t>X</w:t>
            </w:r>
          </w:p>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19958DC" w:rsidR="00B536E6" w:rsidRDefault="00B03239" w:rsidP="00DD3144">
            <w:r>
              <w:t>X</w:t>
            </w:r>
          </w:p>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62F2BD9F" w:rsidR="00B536E6" w:rsidRDefault="00B03239" w:rsidP="00DD3144">
            <w:r>
              <w:t>X</w:t>
            </w:r>
          </w:p>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2667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04B1C14"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0AD10C8" w:rsidR="00C57511" w:rsidRPr="00FA0CF8" w:rsidRDefault="00B03239"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66B5BA3D" w14:textId="01D4ED68" w:rsidR="00B03239" w:rsidRPr="00B03239" w:rsidRDefault="00B03239" w:rsidP="00B03239">
            <w:pPr>
              <w:spacing w:line="276" w:lineRule="auto"/>
              <w:rPr>
                <w:color w:val="000000" w:themeColor="text1"/>
              </w:rPr>
            </w:pPr>
            <w:r w:rsidRPr="00B03239">
              <w:rPr>
                <w:b/>
                <w:bCs/>
                <w:color w:val="000000" w:themeColor="text1"/>
              </w:rPr>
              <w:t>Development of follow-up regulations and guidance:</w:t>
            </w:r>
            <w:r w:rsidRPr="00B03239">
              <w:rPr>
                <w:color w:val="000000" w:themeColor="text1"/>
              </w:rPr>
              <w:t xml:space="preserve"> UAE financial regulators and exchanges have issued ESG and sustainable finance reporting guides and have launched consultations on climate risk management and disclosure standards aligned with the Framework’s objectives. </w:t>
            </w:r>
          </w:p>
          <w:p w14:paraId="64B6A80D" w14:textId="329FFEF0" w:rsidR="00B03239" w:rsidRPr="00B03239" w:rsidRDefault="00B03239" w:rsidP="00B03239">
            <w:pPr>
              <w:spacing w:line="276" w:lineRule="auto"/>
              <w:rPr>
                <w:color w:val="000000" w:themeColor="text1"/>
              </w:rPr>
            </w:pPr>
            <w:r w:rsidRPr="00B03239">
              <w:rPr>
                <w:b/>
                <w:bCs/>
                <w:color w:val="000000" w:themeColor="text1"/>
              </w:rPr>
              <w:t>Launch of initiatives:</w:t>
            </w:r>
            <w:r w:rsidRPr="00B03239">
              <w:rPr>
                <w:color w:val="000000" w:themeColor="text1"/>
              </w:rPr>
              <w:t xml:space="preserve"> Platforms such as the ADGM Sustainable Finance Platform have been established to track and provide real-time access to sustainable finance and ESG data. </w:t>
            </w:r>
          </w:p>
          <w:p w14:paraId="4E59D828" w14:textId="5190C30F" w:rsidR="00B03239" w:rsidRPr="00B03239" w:rsidRDefault="00B03239" w:rsidP="00B03239">
            <w:pPr>
              <w:spacing w:line="276" w:lineRule="auto"/>
              <w:rPr>
                <w:color w:val="000000" w:themeColor="text1"/>
              </w:rPr>
            </w:pPr>
            <w:r w:rsidRPr="00B03239">
              <w:rPr>
                <w:b/>
                <w:bCs/>
                <w:color w:val="000000" w:themeColor="text1"/>
              </w:rPr>
              <w:t>Funding and commitments:</w:t>
            </w:r>
            <w:r w:rsidRPr="00B03239">
              <w:rPr>
                <w:color w:val="000000" w:themeColor="text1"/>
              </w:rPr>
              <w:t xml:space="preserve"> UAE banks and financial institutions have announced significant sustainable finance commitments, such as the UAE Banks Federation’s pledge to mobilise over AED 1 trillion ($270 billion) in sustainable finance by 2030. </w:t>
            </w:r>
          </w:p>
          <w:p w14:paraId="7A457096" w14:textId="6F9D550E" w:rsidR="00654950" w:rsidRDefault="00B03239" w:rsidP="00B03239">
            <w:pPr>
              <w:spacing w:line="276" w:lineRule="auto"/>
              <w:rPr>
                <w:color w:val="000000" w:themeColor="text1"/>
              </w:rPr>
            </w:pPr>
            <w:r w:rsidRPr="00B03239">
              <w:rPr>
                <w:b/>
                <w:bCs/>
                <w:color w:val="000000" w:themeColor="text1"/>
              </w:rPr>
              <w:t>Capacity building and awareness:</w:t>
            </w:r>
            <w:r w:rsidRPr="00B03239">
              <w:rPr>
                <w:color w:val="000000" w:themeColor="text1"/>
              </w:rPr>
              <w:t xml:space="preserve"> Training programmes, forums, and public-private partnerships have been launched to build capacity and promote sustainable finance practices in line with the Framework</w:t>
            </w:r>
            <w:r>
              <w:rPr>
                <w:color w:val="000000" w:themeColor="text1"/>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ABF6DA8" w:rsidR="008063B5" w:rsidRDefault="00B03239"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5"/>
    </w:tbl>
    <w:p w14:paraId="3E15F58C" w14:textId="77777777" w:rsidR="007B1CB8" w:rsidRDefault="007B1CB8"/>
    <w:p w14:paraId="0CE09BD1" w14:textId="632528A3" w:rsidR="00952AB2" w:rsidRDefault="00952AB2" w:rsidP="00952AB2">
      <w:pPr>
        <w:pStyle w:val="Heading2"/>
      </w:pPr>
      <w:bookmarkStart w:id="6" w:name="_Toc198223603"/>
      <w:r>
        <w:t>Section 1.2: What is being disclosed?</w:t>
      </w:r>
      <w:bookmarkEnd w:id="6"/>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F5069">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5F5069">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5F5069">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6B5CC3BC" w:rsidR="00042406" w:rsidRDefault="002006F4" w:rsidP="00DD3144">
            <w:r>
              <w:t>X</w:t>
            </w:r>
          </w:p>
        </w:tc>
        <w:tc>
          <w:tcPr>
            <w:tcW w:w="1391" w:type="dxa"/>
            <w:vAlign w:val="center"/>
          </w:tcPr>
          <w:p w14:paraId="7015C034" w14:textId="77777777" w:rsidR="00042406" w:rsidRDefault="00042406" w:rsidP="00DD3144"/>
        </w:tc>
        <w:tc>
          <w:tcPr>
            <w:tcW w:w="3323" w:type="dxa"/>
            <w:vAlign w:val="center"/>
          </w:tcPr>
          <w:p w14:paraId="0D7B8554" w14:textId="77777777" w:rsidR="00042406" w:rsidRDefault="00042406" w:rsidP="00DD3144"/>
        </w:tc>
      </w:tr>
      <w:tr w:rsidR="004C6739" w14:paraId="3C2151B2" w14:textId="77777777" w:rsidTr="005F5069">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3A6E673F"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387BB02F" w:rsidR="00042406" w:rsidRDefault="009B07C9" w:rsidP="00DD3144">
            <w:r>
              <w:t>X</w:t>
            </w:r>
          </w:p>
        </w:tc>
      </w:tr>
      <w:tr w:rsidR="004C6739" w14:paraId="3D028064" w14:textId="77777777" w:rsidTr="005F5069">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598EA113" w:rsidR="00042406" w:rsidRDefault="002006F4" w:rsidP="00DD3144">
            <w:r>
              <w:t>X</w:t>
            </w:r>
          </w:p>
        </w:tc>
        <w:tc>
          <w:tcPr>
            <w:tcW w:w="1391" w:type="dxa"/>
            <w:vAlign w:val="center"/>
          </w:tcPr>
          <w:p w14:paraId="78F2FEC9" w14:textId="77777777" w:rsidR="00042406" w:rsidRDefault="00042406" w:rsidP="00DD3144"/>
        </w:tc>
        <w:tc>
          <w:tcPr>
            <w:tcW w:w="3323" w:type="dxa"/>
            <w:vAlign w:val="center"/>
          </w:tcPr>
          <w:p w14:paraId="1D255A36" w14:textId="77777777" w:rsidR="00042406" w:rsidRDefault="00042406" w:rsidP="00DD3144"/>
        </w:tc>
      </w:tr>
      <w:tr w:rsidR="004C6739" w14:paraId="3C6AE41B" w14:textId="77777777" w:rsidTr="005F5069">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B40AD12"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1B3C4503" w:rsidR="00042406" w:rsidRDefault="00434662" w:rsidP="00DD3144">
            <w:r>
              <w:t>X</w:t>
            </w:r>
          </w:p>
        </w:tc>
      </w:tr>
      <w:tr w:rsidR="004C6739" w14:paraId="4D444617" w14:textId="77777777" w:rsidTr="005F5069">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59C09D39"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4D5C7796" w:rsidR="00042406" w:rsidRDefault="001111A7" w:rsidP="00DD3144">
            <w:r>
              <w:t>X</w:t>
            </w:r>
          </w:p>
        </w:tc>
      </w:tr>
      <w:tr w:rsidR="001111A7" w14:paraId="59F69D34" w14:textId="77777777" w:rsidTr="005F5069">
        <w:tc>
          <w:tcPr>
            <w:tcW w:w="828" w:type="dxa"/>
            <w:vAlign w:val="center"/>
          </w:tcPr>
          <w:p w14:paraId="1DEA79A8" w14:textId="2D5B6F1F" w:rsidR="001111A7" w:rsidRDefault="001111A7" w:rsidP="001111A7">
            <w:r>
              <w:t>1.17.6</w:t>
            </w:r>
          </w:p>
        </w:tc>
        <w:tc>
          <w:tcPr>
            <w:tcW w:w="3507" w:type="dxa"/>
            <w:shd w:val="clear" w:color="auto" w:fill="DEEAF6" w:themeFill="accent5" w:themeFillTint="33"/>
            <w:vAlign w:val="center"/>
          </w:tcPr>
          <w:p w14:paraId="5F8AC5BC" w14:textId="51F74AFB" w:rsidR="001111A7" w:rsidRDefault="001111A7" w:rsidP="001111A7">
            <w:pPr>
              <w:spacing w:line="276" w:lineRule="auto"/>
            </w:pPr>
            <w:r>
              <w:t>Transition risk</w:t>
            </w:r>
          </w:p>
        </w:tc>
        <w:tc>
          <w:tcPr>
            <w:tcW w:w="1391" w:type="dxa"/>
            <w:gridSpan w:val="2"/>
            <w:vAlign w:val="center"/>
          </w:tcPr>
          <w:p w14:paraId="4749D1D6" w14:textId="28F2AAE2" w:rsidR="001111A7" w:rsidRDefault="001111A7" w:rsidP="001111A7"/>
        </w:tc>
        <w:tc>
          <w:tcPr>
            <w:tcW w:w="1391" w:type="dxa"/>
            <w:vAlign w:val="center"/>
          </w:tcPr>
          <w:p w14:paraId="7603D43B" w14:textId="77777777" w:rsidR="001111A7" w:rsidRDefault="001111A7" w:rsidP="001111A7"/>
        </w:tc>
        <w:tc>
          <w:tcPr>
            <w:tcW w:w="3323" w:type="dxa"/>
            <w:vAlign w:val="center"/>
          </w:tcPr>
          <w:p w14:paraId="0BF1E54E" w14:textId="1F8C59F7" w:rsidR="001111A7" w:rsidRDefault="001111A7" w:rsidP="001111A7">
            <w:r>
              <w:t>X</w:t>
            </w:r>
          </w:p>
        </w:tc>
      </w:tr>
      <w:tr w:rsidR="001111A7" w14:paraId="04F9F37D" w14:textId="77777777" w:rsidTr="005F5069">
        <w:tc>
          <w:tcPr>
            <w:tcW w:w="828" w:type="dxa"/>
            <w:vAlign w:val="center"/>
          </w:tcPr>
          <w:p w14:paraId="5E09BF16" w14:textId="391B683A" w:rsidR="001111A7" w:rsidRDefault="001111A7" w:rsidP="001111A7">
            <w:r>
              <w:t>1.17.7</w:t>
            </w:r>
          </w:p>
        </w:tc>
        <w:tc>
          <w:tcPr>
            <w:tcW w:w="3507" w:type="dxa"/>
            <w:shd w:val="clear" w:color="auto" w:fill="DEEAF6" w:themeFill="accent5" w:themeFillTint="33"/>
            <w:vAlign w:val="center"/>
          </w:tcPr>
          <w:p w14:paraId="7058BA28" w14:textId="170453DB" w:rsidR="001111A7" w:rsidRPr="009E7C10" w:rsidRDefault="001111A7" w:rsidP="001111A7">
            <w:pPr>
              <w:spacing w:line="276" w:lineRule="auto"/>
              <w:rPr>
                <w:b/>
                <w:color w:val="7030A0"/>
              </w:rPr>
            </w:pPr>
            <w:r w:rsidRPr="009E7C10">
              <w:rPr>
                <w:b/>
                <w:color w:val="7030A0"/>
              </w:rPr>
              <w:t>Transition plan</w:t>
            </w:r>
          </w:p>
        </w:tc>
        <w:tc>
          <w:tcPr>
            <w:tcW w:w="1391" w:type="dxa"/>
            <w:gridSpan w:val="2"/>
            <w:vAlign w:val="center"/>
          </w:tcPr>
          <w:p w14:paraId="36F4A1DC" w14:textId="0092608B" w:rsidR="001111A7" w:rsidRDefault="001111A7" w:rsidP="001111A7"/>
        </w:tc>
        <w:tc>
          <w:tcPr>
            <w:tcW w:w="1391" w:type="dxa"/>
            <w:vAlign w:val="center"/>
          </w:tcPr>
          <w:p w14:paraId="61F239DB" w14:textId="77777777" w:rsidR="001111A7" w:rsidRDefault="001111A7" w:rsidP="001111A7"/>
        </w:tc>
        <w:tc>
          <w:tcPr>
            <w:tcW w:w="3323" w:type="dxa"/>
            <w:vAlign w:val="center"/>
          </w:tcPr>
          <w:p w14:paraId="24A26498" w14:textId="666417D1" w:rsidR="001111A7" w:rsidRDefault="001111A7" w:rsidP="001111A7">
            <w:r>
              <w:t>X</w:t>
            </w:r>
          </w:p>
        </w:tc>
      </w:tr>
      <w:tr w:rsidR="00931F08" w14:paraId="65209187" w14:textId="77777777" w:rsidTr="005F5069">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F5069">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5F5069">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F5069">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5F5069">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F5069">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5F5069">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F5069">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5F5069">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F5069">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5F5069">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F5069">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5F5069">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F5069">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F5069">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5F5069">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61423ED3" w:rsidR="00B0479E" w:rsidRPr="00F75058" w:rsidRDefault="002006F4" w:rsidP="00DD3144">
            <w:pPr>
              <w:rPr>
                <w:rFonts w:ascii="Calibri" w:hAnsi="Calibri" w:cs="Calibri"/>
              </w:rPr>
            </w:pPr>
            <w:r>
              <w:rPr>
                <w:rFonts w:ascii="Calibri" w:hAnsi="Calibri" w:cs="Calibri"/>
              </w:rPr>
              <w:t>X</w:t>
            </w:r>
          </w:p>
        </w:tc>
      </w:tr>
      <w:tr w:rsidR="00B0479E" w14:paraId="6C3C8154" w14:textId="77777777" w:rsidTr="005F5069">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4571126C" w:rsidR="00B0479E" w:rsidRPr="00F75058" w:rsidRDefault="002006F4" w:rsidP="00DD3144">
            <w:pPr>
              <w:rPr>
                <w:rFonts w:ascii="Calibri" w:hAnsi="Calibri" w:cs="Calibri"/>
              </w:rPr>
            </w:pPr>
            <w:r>
              <w:rPr>
                <w:rFonts w:ascii="Calibri" w:hAnsi="Calibri" w:cs="Calibri"/>
              </w:rPr>
              <w:t>X</w:t>
            </w:r>
          </w:p>
        </w:tc>
      </w:tr>
      <w:tr w:rsidR="00B0479E" w14:paraId="0A7E96EF" w14:textId="77777777" w:rsidTr="005F5069">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1DDC970C" w:rsidR="00B0479E" w:rsidRPr="00F75058" w:rsidRDefault="002006F4" w:rsidP="00DD3144">
            <w:pPr>
              <w:rPr>
                <w:rFonts w:ascii="Calibri" w:hAnsi="Calibri" w:cs="Calibri"/>
              </w:rPr>
            </w:pPr>
            <w:r>
              <w:rPr>
                <w:rFonts w:ascii="Calibri" w:hAnsi="Calibri" w:cs="Calibri"/>
              </w:rPr>
              <w:t>X</w:t>
            </w:r>
          </w:p>
        </w:tc>
      </w:tr>
      <w:tr w:rsidR="00B0479E" w14:paraId="76FF70E2" w14:textId="77777777" w:rsidTr="005F5069">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329B6AB9" w:rsidR="00B0479E" w:rsidRPr="00F75058" w:rsidRDefault="002006F4" w:rsidP="00DD3144">
            <w:pPr>
              <w:rPr>
                <w:rFonts w:ascii="Calibri" w:hAnsi="Calibri" w:cs="Calibri"/>
              </w:rPr>
            </w:pPr>
            <w:r>
              <w:rPr>
                <w:rFonts w:ascii="Calibri" w:hAnsi="Calibri" w:cs="Calibri"/>
              </w:rPr>
              <w:t>X</w:t>
            </w:r>
          </w:p>
        </w:tc>
      </w:tr>
      <w:tr w:rsidR="00B0479E" w14:paraId="46E87FE1" w14:textId="77777777" w:rsidTr="005F5069">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0F59FA00" w:rsidR="00B0479E" w:rsidRPr="00F75058" w:rsidRDefault="002006F4" w:rsidP="00DD3144">
            <w:pPr>
              <w:rPr>
                <w:rFonts w:ascii="Calibri" w:hAnsi="Calibri" w:cs="Calibri"/>
              </w:rPr>
            </w:pPr>
            <w:r>
              <w:rPr>
                <w:rFonts w:ascii="Calibri" w:hAnsi="Calibri" w:cs="Calibri"/>
              </w:rPr>
              <w:t>X</w:t>
            </w:r>
          </w:p>
        </w:tc>
      </w:tr>
      <w:tr w:rsidR="00B0479E" w14:paraId="1F9A6CDC" w14:textId="77777777" w:rsidTr="005F5069">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09D88DB9" w:rsidR="00B0479E" w:rsidRPr="00F75058" w:rsidRDefault="002006F4" w:rsidP="00DD3144">
            <w:pPr>
              <w:rPr>
                <w:rFonts w:ascii="Calibri" w:hAnsi="Calibri" w:cs="Calibri"/>
              </w:rPr>
            </w:pPr>
            <w:r>
              <w:rPr>
                <w:rFonts w:ascii="Calibri" w:hAnsi="Calibri" w:cs="Calibri"/>
              </w:rPr>
              <w:t>X</w:t>
            </w:r>
          </w:p>
        </w:tc>
      </w:tr>
      <w:tr w:rsidR="00B0479E" w14:paraId="0EF0C1BB" w14:textId="77777777" w:rsidTr="005F5069">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53C19CC4" w:rsidR="00B0479E" w:rsidRPr="00F75058" w:rsidRDefault="002006F4" w:rsidP="00DD3144">
            <w:pPr>
              <w:rPr>
                <w:rFonts w:ascii="Calibri" w:hAnsi="Calibri" w:cs="Calibri"/>
              </w:rPr>
            </w:pPr>
            <w:r>
              <w:rPr>
                <w:rFonts w:ascii="Calibri" w:hAnsi="Calibri" w:cs="Calibri"/>
              </w:rPr>
              <w:t>X</w:t>
            </w:r>
          </w:p>
        </w:tc>
      </w:tr>
      <w:tr w:rsidR="00B0479E" w14:paraId="711C406F" w14:textId="77777777" w:rsidTr="005F5069">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45A7EBA3" w:rsidR="00B0479E" w:rsidRPr="00F75058" w:rsidRDefault="002006F4" w:rsidP="00DD3144">
            <w:pPr>
              <w:rPr>
                <w:rFonts w:ascii="Calibri" w:hAnsi="Calibri" w:cs="Calibri"/>
              </w:rPr>
            </w:pPr>
            <w:r>
              <w:rPr>
                <w:rFonts w:ascii="Calibri" w:hAnsi="Calibri" w:cs="Calibri"/>
              </w:rPr>
              <w:t>X</w:t>
            </w:r>
          </w:p>
        </w:tc>
      </w:tr>
      <w:tr w:rsidR="00B0479E" w14:paraId="77BC6906" w14:textId="77777777" w:rsidTr="005F5069">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5F5069">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5F5069">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5F5069">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5F5069">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5F5069">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5F5069">
        <w:trPr>
          <w:trHeight w:val="37"/>
        </w:trPr>
        <w:tc>
          <w:tcPr>
            <w:tcW w:w="828" w:type="dxa"/>
            <w:vAlign w:val="center"/>
          </w:tcPr>
          <w:p w14:paraId="4FE3769B" w14:textId="66924614" w:rsidR="00B0479E" w:rsidRDefault="00B0479E" w:rsidP="00DD3144">
            <w:r>
              <w:lastRenderedPageBreak/>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57E53387" w:rsidR="00B0479E" w:rsidRDefault="005F5069" w:rsidP="00DD3144">
            <w:pPr>
              <w:rPr>
                <w:rFonts w:ascii="Calibri" w:hAnsi="Calibri" w:cs="Calibri"/>
              </w:rPr>
            </w:pPr>
            <w:r>
              <w:rPr>
                <w:rFonts w:ascii="Calibri" w:hAnsi="Calibri" w:cs="Calibri"/>
              </w:rPr>
              <w:t>X</w:t>
            </w:r>
          </w:p>
        </w:tc>
      </w:tr>
      <w:tr w:rsidR="00B0479E" w14:paraId="59781770" w14:textId="77777777" w:rsidTr="005F5069">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F5069">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F5069">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5F5069">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5F5069">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FB6CA5B" w:rsidR="00B0479E" w:rsidRDefault="002006F4" w:rsidP="00DD3144">
            <w:pPr>
              <w:rPr>
                <w:rFonts w:ascii="Calibri" w:hAnsi="Calibri" w:cs="Calibri"/>
              </w:rPr>
            </w:pPr>
            <w:r>
              <w:rPr>
                <w:rFonts w:ascii="Calibri" w:hAnsi="Calibri" w:cs="Calibri"/>
              </w:rPr>
              <w:t>X</w:t>
            </w:r>
          </w:p>
        </w:tc>
      </w:tr>
      <w:tr w:rsidR="00B0479E" w14:paraId="16438C0F" w14:textId="77777777" w:rsidTr="005F5069">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F5069">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5F5069">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5F5069">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5193E1D1" w:rsidR="00B0479E" w:rsidRDefault="002006F4" w:rsidP="00DD3144">
            <w:pPr>
              <w:rPr>
                <w:rFonts w:ascii="Calibri" w:hAnsi="Calibri" w:cs="Calibri"/>
              </w:rPr>
            </w:pPr>
            <w:r>
              <w:rPr>
                <w:rFonts w:ascii="Calibri" w:hAnsi="Calibri" w:cs="Calibri"/>
              </w:rPr>
              <w:t>X</w:t>
            </w:r>
          </w:p>
        </w:tc>
      </w:tr>
      <w:tr w:rsidR="00B0479E" w14:paraId="0D6EEF98" w14:textId="77777777" w:rsidTr="005F5069">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F5069">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F5069">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C5D1DDF" w:rsidR="00B0479E" w:rsidRDefault="005F5069" w:rsidP="005F5069">
            <w:pPr>
              <w:rPr>
                <w:rFonts w:ascii="Calibri" w:hAnsi="Calibri" w:cs="Calibri"/>
              </w:rPr>
            </w:pPr>
            <w:r w:rsidRPr="005F5069">
              <w:rPr>
                <w:rFonts w:ascii="Calibri" w:hAnsi="Calibri" w:cs="Calibri"/>
              </w:rPr>
              <w:t>The framework encourages entities to use independent, third-party verification and assurance to confirm the accuracy and reliability of their sustainability disclosures, particularly for key performance indicators, metrics and targets.</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F5069">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5F5069">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5F5069" w14:paraId="4C0E1BC8" w14:textId="77777777" w:rsidTr="005F5069">
        <w:trPr>
          <w:trHeight w:val="60"/>
        </w:trPr>
        <w:tc>
          <w:tcPr>
            <w:tcW w:w="828" w:type="dxa"/>
            <w:vAlign w:val="center"/>
          </w:tcPr>
          <w:p w14:paraId="0C5A5456" w14:textId="0FC54581" w:rsidR="005F5069" w:rsidRDefault="005F5069" w:rsidP="005F5069">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5F5069" w:rsidRDefault="005F5069" w:rsidP="005F5069">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66FF58B0" w:rsidR="005F5069" w:rsidRDefault="005F5069" w:rsidP="005F5069">
            <w:pPr>
              <w:spacing w:line="276" w:lineRule="auto"/>
              <w:rPr>
                <w:rFonts w:ascii="Calibri" w:hAnsi="Calibri" w:cs="Calibri"/>
              </w:rPr>
            </w:pPr>
          </w:p>
        </w:tc>
        <w:tc>
          <w:tcPr>
            <w:tcW w:w="1391" w:type="dxa"/>
            <w:vAlign w:val="center"/>
          </w:tcPr>
          <w:p w14:paraId="7FD38B81" w14:textId="77777777" w:rsidR="005F5069" w:rsidRDefault="005F5069" w:rsidP="005F5069">
            <w:pPr>
              <w:spacing w:line="276" w:lineRule="auto"/>
              <w:rPr>
                <w:rFonts w:ascii="Calibri" w:hAnsi="Calibri" w:cs="Calibri"/>
              </w:rPr>
            </w:pPr>
          </w:p>
        </w:tc>
        <w:tc>
          <w:tcPr>
            <w:tcW w:w="3323" w:type="dxa"/>
            <w:vAlign w:val="center"/>
          </w:tcPr>
          <w:p w14:paraId="495E91D9" w14:textId="58762578" w:rsidR="005F5069" w:rsidRDefault="005F5069" w:rsidP="005F5069">
            <w:pPr>
              <w:spacing w:line="276" w:lineRule="auto"/>
              <w:rPr>
                <w:rFonts w:ascii="Calibri" w:hAnsi="Calibri" w:cs="Calibri"/>
              </w:rPr>
            </w:pPr>
          </w:p>
        </w:tc>
      </w:tr>
      <w:tr w:rsidR="005F5069" w14:paraId="19F0A16A" w14:textId="77777777" w:rsidTr="005F5069">
        <w:trPr>
          <w:trHeight w:val="60"/>
        </w:trPr>
        <w:tc>
          <w:tcPr>
            <w:tcW w:w="828" w:type="dxa"/>
            <w:vAlign w:val="center"/>
          </w:tcPr>
          <w:p w14:paraId="28F6F6FB" w14:textId="5F2CCE6E" w:rsidR="005F5069" w:rsidRDefault="005F5069" w:rsidP="005F5069">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5F5069" w:rsidRDefault="005F5069" w:rsidP="005F5069">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6CFA3692" w:rsidR="005F5069" w:rsidRDefault="005F5069" w:rsidP="005F5069">
            <w:pPr>
              <w:spacing w:line="276" w:lineRule="auto"/>
              <w:rPr>
                <w:rFonts w:ascii="Calibri" w:hAnsi="Calibri" w:cs="Calibri"/>
              </w:rPr>
            </w:pPr>
          </w:p>
        </w:tc>
        <w:tc>
          <w:tcPr>
            <w:tcW w:w="1391" w:type="dxa"/>
            <w:vAlign w:val="center"/>
          </w:tcPr>
          <w:p w14:paraId="79052FDE" w14:textId="77777777" w:rsidR="005F5069" w:rsidRDefault="005F5069" w:rsidP="005F5069">
            <w:pPr>
              <w:spacing w:line="276" w:lineRule="auto"/>
              <w:rPr>
                <w:rFonts w:ascii="Calibri" w:hAnsi="Calibri" w:cs="Calibri"/>
              </w:rPr>
            </w:pPr>
          </w:p>
        </w:tc>
        <w:tc>
          <w:tcPr>
            <w:tcW w:w="3323" w:type="dxa"/>
            <w:vAlign w:val="center"/>
          </w:tcPr>
          <w:p w14:paraId="544C9B5A" w14:textId="47885498" w:rsidR="005F5069" w:rsidRDefault="005F5069" w:rsidP="005F5069">
            <w:pPr>
              <w:spacing w:line="276" w:lineRule="auto"/>
              <w:rPr>
                <w:rFonts w:ascii="Calibri" w:hAnsi="Calibri" w:cs="Calibri"/>
              </w:rPr>
            </w:pPr>
          </w:p>
        </w:tc>
      </w:tr>
      <w:tr w:rsidR="005F5069" w14:paraId="5B12EA74" w14:textId="77777777" w:rsidTr="005F5069">
        <w:trPr>
          <w:trHeight w:val="60"/>
        </w:trPr>
        <w:tc>
          <w:tcPr>
            <w:tcW w:w="828" w:type="dxa"/>
            <w:vAlign w:val="center"/>
          </w:tcPr>
          <w:p w14:paraId="3367DBB2" w14:textId="2D857BE3" w:rsidR="005F5069" w:rsidRDefault="005F5069" w:rsidP="005F5069">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5F5069" w:rsidRDefault="005F5069" w:rsidP="005F5069">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560C68B0" w:rsidR="005F5069" w:rsidRDefault="005F5069" w:rsidP="005F5069">
            <w:pPr>
              <w:spacing w:line="276" w:lineRule="auto"/>
              <w:rPr>
                <w:rFonts w:ascii="Calibri" w:hAnsi="Calibri" w:cs="Calibri"/>
              </w:rPr>
            </w:pPr>
          </w:p>
        </w:tc>
        <w:tc>
          <w:tcPr>
            <w:tcW w:w="1391" w:type="dxa"/>
            <w:vAlign w:val="center"/>
          </w:tcPr>
          <w:p w14:paraId="52ED1BE7" w14:textId="77777777" w:rsidR="005F5069" w:rsidRDefault="005F5069" w:rsidP="005F5069">
            <w:pPr>
              <w:spacing w:line="276" w:lineRule="auto"/>
              <w:rPr>
                <w:rFonts w:ascii="Calibri" w:hAnsi="Calibri" w:cs="Calibri"/>
              </w:rPr>
            </w:pPr>
          </w:p>
        </w:tc>
        <w:tc>
          <w:tcPr>
            <w:tcW w:w="3323" w:type="dxa"/>
            <w:vAlign w:val="center"/>
          </w:tcPr>
          <w:p w14:paraId="3F6D318E" w14:textId="5422298D" w:rsidR="005F5069" w:rsidRDefault="005F5069" w:rsidP="005F5069">
            <w:pPr>
              <w:spacing w:line="276" w:lineRule="auto"/>
              <w:rPr>
                <w:rFonts w:ascii="Calibri" w:hAnsi="Calibri" w:cs="Calibri"/>
              </w:rPr>
            </w:pPr>
          </w:p>
        </w:tc>
      </w:tr>
      <w:tr w:rsidR="00B0479E" w14:paraId="1A902F90" w14:textId="77777777" w:rsidTr="005F5069">
        <w:trPr>
          <w:trHeight w:val="74"/>
        </w:trPr>
        <w:tc>
          <w:tcPr>
            <w:tcW w:w="828" w:type="dxa"/>
            <w:vAlign w:val="center"/>
          </w:tcPr>
          <w:p w14:paraId="038A1781" w14:textId="726AF914" w:rsidR="00B0479E" w:rsidRPr="00480247" w:rsidRDefault="00B0479E" w:rsidP="00DD3144">
            <w:pPr>
              <w:rPr>
                <w:b/>
                <w:bCs/>
              </w:rPr>
            </w:pPr>
            <w:r>
              <w:rPr>
                <w:b/>
                <w:bCs/>
              </w:rPr>
              <w:lastRenderedPageBreak/>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F5069">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5F5069">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F5069">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F5069">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5F5069">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5F5069">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0ED410D4"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7DC4EECA" w:rsidR="00B0479E" w:rsidRDefault="005F5069" w:rsidP="00DD3144">
            <w:r>
              <w:t>X</w:t>
            </w:r>
          </w:p>
        </w:tc>
      </w:tr>
      <w:tr w:rsidR="00B0479E" w14:paraId="2836F826" w14:textId="77777777" w:rsidTr="005F5069">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0709C2DB" w:rsidR="00B0479E" w:rsidRDefault="005F5069" w:rsidP="00DD3144">
            <w:r>
              <w:t>X</w:t>
            </w:r>
          </w:p>
        </w:tc>
      </w:tr>
      <w:tr w:rsidR="00B0479E" w14:paraId="21633660" w14:textId="77777777" w:rsidTr="005F5069">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C850E9F" w:rsidR="00B0479E" w:rsidRDefault="005F5069" w:rsidP="00DD3144">
            <w:r>
              <w:t>X</w:t>
            </w:r>
          </w:p>
        </w:tc>
      </w:tr>
      <w:tr w:rsidR="00B0479E" w14:paraId="0DBED847" w14:textId="77777777" w:rsidTr="005F5069">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378EB30B" w:rsidR="00B0479E" w:rsidRDefault="005F5069" w:rsidP="00DD3144">
            <w:r>
              <w:t>X</w:t>
            </w:r>
          </w:p>
        </w:tc>
      </w:tr>
      <w:tr w:rsidR="00B0479E" w14:paraId="66F637AA" w14:textId="77777777" w:rsidTr="005F5069">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78777932" w:rsidR="00B0479E" w:rsidRDefault="005F5069" w:rsidP="00DD3144">
            <w:r>
              <w:t>X</w:t>
            </w:r>
          </w:p>
        </w:tc>
      </w:tr>
      <w:tr w:rsidR="00B0479E" w14:paraId="71431187" w14:textId="77777777" w:rsidTr="005F5069">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1A7168F4" w:rsidR="00B0479E" w:rsidRDefault="005F5069" w:rsidP="00DD3144">
            <w:r>
              <w:t>X</w:t>
            </w:r>
          </w:p>
        </w:tc>
      </w:tr>
      <w:tr w:rsidR="00B0479E" w14:paraId="509A3458" w14:textId="77777777" w:rsidTr="005F5069">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BD420CD" w:rsidR="00B0479E" w:rsidRDefault="005F5069" w:rsidP="00DD3144">
            <w:r>
              <w:t>X</w:t>
            </w:r>
          </w:p>
        </w:tc>
      </w:tr>
      <w:tr w:rsidR="00B0479E" w14:paraId="71703EFD" w14:textId="77777777" w:rsidTr="005F5069">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63FB08E0" w:rsidR="00B0479E" w:rsidRDefault="005F5069" w:rsidP="00DD3144">
            <w:r>
              <w:t>X</w:t>
            </w:r>
          </w:p>
        </w:tc>
      </w:tr>
      <w:tr w:rsidR="00B0479E" w14:paraId="50B41440" w14:textId="77777777" w:rsidTr="005F5069">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30906041" w:rsidR="00B0479E" w:rsidRDefault="005F5069" w:rsidP="00DD3144">
            <w:r>
              <w:t>X</w:t>
            </w:r>
          </w:p>
        </w:tc>
      </w:tr>
      <w:tr w:rsidR="00B0479E" w14:paraId="7D0FFDA9" w14:textId="77777777" w:rsidTr="005F5069">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F5069">
        <w:trPr>
          <w:trHeight w:val="74"/>
        </w:trPr>
        <w:tc>
          <w:tcPr>
            <w:tcW w:w="828" w:type="dxa"/>
            <w:vAlign w:val="center"/>
          </w:tcPr>
          <w:p w14:paraId="50867B4C" w14:textId="71585C24" w:rsidR="00B0479E" w:rsidRDefault="00B0479E" w:rsidP="00DD3144">
            <w:r>
              <w:lastRenderedPageBreak/>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5F5069">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7CB24F8F" w:rsidR="00B0479E" w:rsidRDefault="00F63F54" w:rsidP="00DD3144">
            <w:r>
              <w:t>X</w:t>
            </w:r>
          </w:p>
        </w:tc>
      </w:tr>
      <w:tr w:rsidR="00B0479E" w14:paraId="106D54A4" w14:textId="77777777" w:rsidTr="005F5069">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5F5069">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F5069">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0641C5CF" w:rsidR="00B0479E" w:rsidRDefault="00F63F54" w:rsidP="00DD3144">
            <w:r>
              <w:t>X</w:t>
            </w:r>
          </w:p>
        </w:tc>
      </w:tr>
      <w:tr w:rsidR="00B0479E" w14:paraId="18DFA5E6" w14:textId="77777777" w:rsidTr="005F5069">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5F5069">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5F5069">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5F5069">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5F5069">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5F5069">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5F5069">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5F5069">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5F5069">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5F5069">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5F5069">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5F5069">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5F5069">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5F5069">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5E129FBB" w:rsidR="00B0479E" w:rsidRDefault="00434662" w:rsidP="00DD3144">
            <w:r>
              <w:t>X</w:t>
            </w:r>
          </w:p>
        </w:tc>
      </w:tr>
      <w:tr w:rsidR="00B0479E" w14:paraId="1D85AE33" w14:textId="77777777" w:rsidTr="005F5069">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F5069">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5F5069">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5F5069">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9753CB4" w:rsidR="00B0479E" w:rsidRDefault="00434662" w:rsidP="00DD3144">
            <w:r>
              <w:t>X</w:t>
            </w:r>
          </w:p>
        </w:tc>
      </w:tr>
      <w:tr w:rsidR="00B0479E" w14:paraId="37BA41DB" w14:textId="77777777" w:rsidTr="005F5069">
        <w:trPr>
          <w:trHeight w:val="74"/>
        </w:trPr>
        <w:tc>
          <w:tcPr>
            <w:tcW w:w="828" w:type="dxa"/>
            <w:vAlign w:val="center"/>
          </w:tcPr>
          <w:p w14:paraId="7513AE47" w14:textId="0DC8BC45" w:rsidR="00B0479E" w:rsidRDefault="00B0479E" w:rsidP="00DD3144">
            <w:r>
              <w:lastRenderedPageBreak/>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5F5069">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5F5069">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5F5069">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5F5069">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5F5069">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5F5069">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5F5069">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5F5069">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5F5069">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5F5069">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5F5069">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632BD918" w:rsidR="00B0479E" w:rsidRDefault="00434662" w:rsidP="00DD3144">
            <w:r>
              <w:t>X</w:t>
            </w:r>
          </w:p>
        </w:tc>
      </w:tr>
      <w:tr w:rsidR="00B0479E" w14:paraId="35BBF5A0" w14:textId="77777777" w:rsidTr="005F5069">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5F5069">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5F5069">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F5069">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5F5069">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5F5069">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5F5069">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5F5069">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5F5069">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5F5069">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5F5069">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5F5069">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39E5381E" w:rsidR="00B0479E" w:rsidRDefault="00434662" w:rsidP="00DD3144">
            <w:r>
              <w:t>X</w:t>
            </w:r>
          </w:p>
        </w:tc>
      </w:tr>
      <w:tr w:rsidR="00B0479E" w14:paraId="2BC0E863" w14:textId="77777777" w:rsidTr="005F5069">
        <w:trPr>
          <w:trHeight w:val="74"/>
        </w:trPr>
        <w:tc>
          <w:tcPr>
            <w:tcW w:w="828" w:type="dxa"/>
            <w:vAlign w:val="center"/>
          </w:tcPr>
          <w:p w14:paraId="50502F04" w14:textId="518CFB71" w:rsidR="00B0479E" w:rsidRPr="0054680A" w:rsidRDefault="00B0479E" w:rsidP="00DD3144">
            <w:pPr>
              <w:rPr>
                <w:b/>
                <w:bCs/>
              </w:rPr>
            </w:pPr>
            <w:r>
              <w:rPr>
                <w:b/>
                <w:bCs/>
              </w:rPr>
              <w:lastRenderedPageBreak/>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5F5069">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78CECBBD" w:rsidR="00B0479E" w:rsidRDefault="00434662" w:rsidP="00DD3144">
            <w:r>
              <w:t>X</w:t>
            </w:r>
          </w:p>
        </w:tc>
      </w:tr>
      <w:tr w:rsidR="00B0479E" w14:paraId="50D999FB" w14:textId="77777777" w:rsidTr="005F5069">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5F5069">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F5069">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5F5069">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5F5069">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5F5069">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5F5069">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5F5069">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5F5069">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5F5069">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F5069">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F5069">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5F5069">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5F5069">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5F5069">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5F5069">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5F5069">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5F5069">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5F5069">
        <w:trPr>
          <w:trHeight w:val="74"/>
        </w:trPr>
        <w:tc>
          <w:tcPr>
            <w:tcW w:w="828" w:type="dxa"/>
            <w:vAlign w:val="center"/>
          </w:tcPr>
          <w:p w14:paraId="7170B3A5" w14:textId="174FAD80" w:rsidR="00EC42A1" w:rsidRDefault="00EC42A1" w:rsidP="00DD3144">
            <w:r>
              <w:lastRenderedPageBreak/>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5F5069">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F5069">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5F5069">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5F5069">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5F5069">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5F5069">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5F5069">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F5069">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5F5069">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5F5069">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5F5069">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5F5069">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5F5069">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5F5069">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5F5069">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5F5069">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F5069">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5F5069">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5F5069">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5F5069">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5F5069">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5F5069">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F5069">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5F5069">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5F5069">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5F5069">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5F5069">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5F5069">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5F5069">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5F5069">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5F5069">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5F5069">
        <w:tc>
          <w:tcPr>
            <w:tcW w:w="828" w:type="dxa"/>
            <w:vAlign w:val="center"/>
          </w:tcPr>
          <w:p w14:paraId="1D42EE5B" w14:textId="460D0C2D" w:rsidR="00484663" w:rsidRDefault="00484663" w:rsidP="00DD3144">
            <w:r>
              <w:lastRenderedPageBreak/>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5F5069">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5F5069">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5F5069">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5F5069">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5F5069">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5F5069">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5F5069">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F5069">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5F5069">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F5069">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5F5069">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F5069">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5F5069">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F5069">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5F5069">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F5069">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5F5069">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F5069">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5F5069">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F5069">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5F5069">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F5069">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5F5069">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F5069">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5F5069">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F5069">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7" w:name="_Toc198223604"/>
      <w:r>
        <w:rPr>
          <w:rFonts w:ascii="Calibri" w:hAnsi="Calibri" w:cs="Calibri"/>
        </w:rPr>
        <w:t xml:space="preserve">Section 1.3: </w:t>
      </w:r>
      <w:r w:rsidR="00122733" w:rsidRPr="33822AF7">
        <w:rPr>
          <w:rFonts w:ascii="Calibri" w:hAnsi="Calibri" w:cs="Calibri"/>
        </w:rPr>
        <w:t>Standards and Frameworks</w:t>
      </w:r>
      <w:bookmarkEnd w:id="7"/>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FF462E" w:rsidRPr="00DD3144" w14:paraId="00C025A2" w14:textId="77777777" w:rsidTr="00DD3144">
        <w:trPr>
          <w:trHeight w:val="21"/>
        </w:trPr>
        <w:tc>
          <w:tcPr>
            <w:tcW w:w="1066" w:type="dxa"/>
            <w:vAlign w:val="center"/>
          </w:tcPr>
          <w:p w14:paraId="10D05859" w14:textId="0949D0BE" w:rsidR="00FF462E" w:rsidRPr="00DD3144" w:rsidRDefault="00FF462E" w:rsidP="00FF462E">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6F89B84" w14:textId="33F1AC40" w:rsidR="00FF462E" w:rsidRPr="00DD3144" w:rsidRDefault="00FF462E" w:rsidP="00FF462E">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FF462E" w:rsidRPr="00DD3144" w:rsidRDefault="00FF462E" w:rsidP="00FF462E">
            <w:pPr>
              <w:keepNext/>
              <w:rPr>
                <w:rFonts w:ascii="Calibri" w:hAnsi="Calibri" w:cs="Calibri"/>
              </w:rPr>
            </w:pPr>
          </w:p>
        </w:tc>
        <w:tc>
          <w:tcPr>
            <w:tcW w:w="1503" w:type="dxa"/>
            <w:vAlign w:val="center"/>
          </w:tcPr>
          <w:p w14:paraId="2724C691" w14:textId="3F7D7783" w:rsidR="00FF462E" w:rsidRPr="00DD3144" w:rsidRDefault="00FF462E" w:rsidP="00FF462E">
            <w:pPr>
              <w:keepNext/>
              <w:rPr>
                <w:rFonts w:ascii="Calibri" w:hAnsi="Calibri" w:cs="Calibri"/>
              </w:rPr>
            </w:pPr>
            <w:r>
              <w:rPr>
                <w:rFonts w:ascii="Calibri" w:hAnsi="Calibri" w:cs="Calibri"/>
              </w:rPr>
              <w:t>X</w:t>
            </w:r>
          </w:p>
        </w:tc>
        <w:tc>
          <w:tcPr>
            <w:tcW w:w="1503" w:type="dxa"/>
            <w:vAlign w:val="center"/>
          </w:tcPr>
          <w:p w14:paraId="23DA1764" w14:textId="0D01FAB2" w:rsidR="00FF462E" w:rsidRPr="00DD3144" w:rsidRDefault="00FF462E" w:rsidP="00FF462E">
            <w:pPr>
              <w:keepNext/>
              <w:rPr>
                <w:rFonts w:ascii="Calibri" w:hAnsi="Calibri" w:cs="Calibri"/>
              </w:rPr>
            </w:pPr>
          </w:p>
        </w:tc>
      </w:tr>
      <w:tr w:rsidR="00FF462E" w:rsidRPr="00DD3144" w14:paraId="0EE095AE" w14:textId="77777777" w:rsidTr="00DD3144">
        <w:trPr>
          <w:trHeight w:val="21"/>
        </w:trPr>
        <w:tc>
          <w:tcPr>
            <w:tcW w:w="1066" w:type="dxa"/>
            <w:vAlign w:val="center"/>
          </w:tcPr>
          <w:p w14:paraId="66706435" w14:textId="13DF52EA" w:rsidR="00FF462E" w:rsidRPr="00DD3144" w:rsidRDefault="00FF462E" w:rsidP="00FF462E">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FF462E" w:rsidRPr="00DD3144" w:rsidRDefault="00FF462E" w:rsidP="00FF462E">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FF462E" w:rsidRPr="00DD3144" w:rsidRDefault="00FF462E" w:rsidP="00FF462E">
            <w:pPr>
              <w:keepNext/>
              <w:rPr>
                <w:rFonts w:ascii="Calibri" w:hAnsi="Calibri" w:cs="Calibri"/>
              </w:rPr>
            </w:pPr>
          </w:p>
        </w:tc>
        <w:tc>
          <w:tcPr>
            <w:tcW w:w="1503" w:type="dxa"/>
            <w:vAlign w:val="center"/>
          </w:tcPr>
          <w:p w14:paraId="37E1EB84" w14:textId="4B5EC03E" w:rsidR="00FF462E" w:rsidRPr="00DD3144" w:rsidRDefault="00FF462E" w:rsidP="00FF462E">
            <w:pPr>
              <w:keepNext/>
              <w:rPr>
                <w:rFonts w:ascii="Calibri" w:hAnsi="Calibri" w:cs="Calibri"/>
              </w:rPr>
            </w:pPr>
            <w:r>
              <w:rPr>
                <w:rFonts w:ascii="Calibri" w:hAnsi="Calibri" w:cs="Calibri"/>
              </w:rPr>
              <w:t>X</w:t>
            </w:r>
          </w:p>
        </w:tc>
        <w:tc>
          <w:tcPr>
            <w:tcW w:w="1503" w:type="dxa"/>
            <w:vAlign w:val="center"/>
          </w:tcPr>
          <w:p w14:paraId="00C1337B" w14:textId="1FFB2EEC" w:rsidR="00FF462E" w:rsidRPr="00DD3144" w:rsidRDefault="00FF462E" w:rsidP="00FF462E">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5336EB49" w:rsidR="00DA416F" w:rsidRPr="00DD3144" w:rsidRDefault="001111A7"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C10C68A" w:rsidR="00DA416F" w:rsidRPr="00DD3144" w:rsidRDefault="001111A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A9D5F7E" w:rsidR="00DA416F" w:rsidRPr="00DD3144" w:rsidRDefault="001111A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A3814A2" w:rsidR="00DA416F" w:rsidRPr="00DD3144" w:rsidRDefault="001111A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AF42801" w:rsidR="00DA416F" w:rsidRPr="00DD3144" w:rsidRDefault="00FF462E" w:rsidP="00DD3144">
            <w:pPr>
              <w:keepNext/>
              <w:rPr>
                <w:rFonts w:ascii="Calibri" w:hAnsi="Calibri" w:cs="Calibri"/>
              </w:rPr>
            </w:pPr>
            <w:r>
              <w:rPr>
                <w:rFonts w:ascii="Calibri" w:hAnsi="Calibri" w:cs="Calibri"/>
              </w:rPr>
              <w:t>X</w:t>
            </w:r>
          </w:p>
        </w:tc>
        <w:tc>
          <w:tcPr>
            <w:tcW w:w="1503" w:type="dxa"/>
            <w:vAlign w:val="center"/>
          </w:tcPr>
          <w:p w14:paraId="5164AC81" w14:textId="096175E2"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0444B3D0" w:rsidR="00DA416F" w:rsidRPr="00DD3144" w:rsidRDefault="00FF462E" w:rsidP="00DD3144">
            <w:pPr>
              <w:keepNext/>
              <w:rPr>
                <w:rFonts w:ascii="Calibri" w:hAnsi="Calibri" w:cs="Calibri"/>
              </w:rPr>
            </w:pPr>
            <w:r>
              <w:rPr>
                <w:rFonts w:ascii="Calibri" w:hAnsi="Calibri" w:cs="Calibri"/>
              </w:rPr>
              <w:t>X</w:t>
            </w:r>
          </w:p>
        </w:tc>
        <w:tc>
          <w:tcPr>
            <w:tcW w:w="1503" w:type="dxa"/>
            <w:vAlign w:val="center"/>
          </w:tcPr>
          <w:p w14:paraId="1135D553" w14:textId="03AFA474"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5AB2D27B" w:rsidR="00DA416F" w:rsidRPr="00DD3144" w:rsidRDefault="00FF462E"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941A110" w:rsidR="00DA416F" w:rsidRPr="00DD3144" w:rsidRDefault="00FF462E"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5CC9744" w:rsidR="00DA416F" w:rsidRPr="00DD3144" w:rsidRDefault="00FF462E"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4D3C4E0" w:rsidR="00DA416F" w:rsidRPr="00DD3144" w:rsidRDefault="00FF462E"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B348F8E" w:rsidR="00DA416F" w:rsidRPr="00DD3144" w:rsidRDefault="00FF462E"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041B9B18" w:rsidR="004B1F6B" w:rsidRPr="005D5361" w:rsidRDefault="005D5361" w:rsidP="005D5361">
            <w:pPr>
              <w:rPr>
                <w:rFonts w:ascii="Calibri" w:hAnsi="Calibri" w:cs="Calibri"/>
                <w:b/>
                <w:bCs/>
              </w:rPr>
            </w:pPr>
            <w:r w:rsidRPr="005D5361">
              <w:rPr>
                <w:rFonts w:ascii="Calibri" w:hAnsi="Calibri" w:cs="Calibri"/>
                <w:b/>
                <w:bCs/>
              </w:rPr>
              <w:t>Climate Disclosure Standards Board (CDSB)</w:t>
            </w:r>
            <w:r>
              <w:rPr>
                <w:rFonts w:ascii="Calibri" w:hAnsi="Calibri" w:cs="Calibri"/>
                <w:b/>
                <w:bCs/>
              </w:rPr>
              <w:t xml:space="preserve"> – </w:t>
            </w:r>
            <w:hyperlink r:id="rId18" w:tgtFrame="_blank" w:history="1">
              <w:r w:rsidRPr="005D5361">
                <w:rPr>
                  <w:rStyle w:val="Hyperlink"/>
                  <w:rFonts w:ascii="Calibri" w:hAnsi="Calibri" w:cs="Calibri"/>
                  <w:b/>
                  <w:bCs/>
                </w:rPr>
                <w:t>https://web.archive.org/web/20240000000000*/https://www.cdsb.net/</w:t>
              </w:r>
            </w:hyperlink>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8" w:name="_Toc198223605"/>
      <w:r>
        <w:lastRenderedPageBreak/>
        <w:t>Domain 2: Transition Planning</w:t>
      </w:r>
      <w:bookmarkEnd w:id="8"/>
    </w:p>
    <w:p w14:paraId="0CA57B64" w14:textId="2923536F" w:rsidR="00F41EE0" w:rsidRDefault="005E50FD" w:rsidP="00F41EE0">
      <w:pPr>
        <w:pStyle w:val="Heading2"/>
      </w:pPr>
      <w:bookmarkStart w:id="9" w:name="_Toc198223606"/>
      <w:r>
        <w:t xml:space="preserve">Section 2.1: </w:t>
      </w:r>
      <w:r w:rsidR="00F41EE0">
        <w:t>Who is being targeted?</w:t>
      </w:r>
      <w:bookmarkEnd w:id="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2667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0" w:name="_Toc198223607"/>
      <w:r>
        <w:lastRenderedPageBreak/>
        <w:t xml:space="preserve">Section 2.2: </w:t>
      </w:r>
      <w:r w:rsidR="00F41EE0">
        <w:t>Disclosure of Plans and Targets</w:t>
      </w:r>
      <w:bookmarkEnd w:id="10"/>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1" w:name="_Toc198223608"/>
      <w:r>
        <w:t xml:space="preserve">Section 2.3: </w:t>
      </w:r>
      <w:r w:rsidR="00F41EE0">
        <w:t>Target Setting</w:t>
      </w:r>
      <w:bookmarkEnd w:id="1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2" w:name="_Toc198223609"/>
      <w:r>
        <w:t xml:space="preserve">Section 2.4: </w:t>
      </w:r>
      <w:r w:rsidR="00951BBE">
        <w:t>GHG Emissions Reductions Targets</w:t>
      </w:r>
      <w:bookmarkEnd w:id="1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3" w:name="_Toc198223610"/>
      <w:r>
        <w:t xml:space="preserve">Section 2.5: </w:t>
      </w:r>
      <w:r w:rsidR="00950B68">
        <w:t>Transition Planning</w:t>
      </w:r>
      <w:bookmarkEnd w:id="1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4" w:name="_Toc198223611"/>
      <w:r>
        <w:t xml:space="preserve">Section 2.6: </w:t>
      </w:r>
      <w:r w:rsidR="00950B68">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5" w:name="_Toc198223612"/>
      <w:r>
        <w:lastRenderedPageBreak/>
        <w:t>Domain 3: Public Procurement</w:t>
      </w:r>
      <w:bookmarkEnd w:id="15"/>
      <w:r>
        <w:t xml:space="preserve"> </w:t>
      </w:r>
    </w:p>
    <w:p w14:paraId="0D8B4B9F" w14:textId="5E2943CF" w:rsidR="00950B68" w:rsidRPr="00950B68" w:rsidRDefault="005E50FD" w:rsidP="00950B68">
      <w:pPr>
        <w:pStyle w:val="Heading2"/>
      </w:pPr>
      <w:bookmarkStart w:id="16" w:name="_Toc198223613"/>
      <w:r>
        <w:t xml:space="preserve">Section 3.1: </w:t>
      </w:r>
      <w:r w:rsidR="00950B68">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2667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7"/>
      <w:bookmarkEnd w:id="18"/>
    </w:tbl>
    <w:p w14:paraId="712268FA" w14:textId="77777777" w:rsidR="00B802FC" w:rsidRDefault="00B802FC"/>
    <w:p w14:paraId="59E94F30" w14:textId="5EC9D13E" w:rsidR="00436F24" w:rsidRDefault="005E50FD" w:rsidP="00436F24">
      <w:pPr>
        <w:pStyle w:val="Heading2"/>
      </w:pPr>
      <w:bookmarkStart w:id="19" w:name="_Toc198223614"/>
      <w:r>
        <w:t xml:space="preserve">Section 3.2: </w:t>
      </w:r>
      <w:r w:rsidR="00436F24">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0" w:name="_Toc198223615"/>
      <w:r>
        <w:t xml:space="preserve">Section 3.3: </w:t>
      </w:r>
      <w:r w:rsidR="002E5ACB">
        <w:t>Life</w:t>
      </w:r>
      <w:r w:rsidR="00DF4489">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1" w:name="_Toc198223616"/>
      <w:r>
        <w:t xml:space="preserve">Section 3.4: </w:t>
      </w:r>
      <w:r w:rsidR="00062526">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2" w:name="_Toc198223617"/>
      <w:r>
        <w:lastRenderedPageBreak/>
        <w:t xml:space="preserve">Section 3.5: </w:t>
      </w:r>
      <w:r w:rsidR="00064195">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3" w:name="_Toc198223618"/>
      <w:r>
        <w:t xml:space="preserve">Section 3.6: </w:t>
      </w:r>
      <w:r w:rsidR="00C85DD9">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4" w:name="_Toc198223619"/>
      <w:r>
        <w:t xml:space="preserve">Section 3.7: </w:t>
      </w:r>
      <w:r w:rsidR="00A42235">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5" w:name="_Toc198223620"/>
      <w:r>
        <w:t xml:space="preserve">Section 3.8: </w:t>
      </w:r>
      <w:r w:rsidR="001E7C37">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6" w:name="_Toc198223621"/>
      <w:r>
        <w:t xml:space="preserve">Section 3.9: </w:t>
      </w:r>
      <w:r w:rsidR="00950B6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7" w:name="_Toc198223622"/>
      <w:r>
        <w:lastRenderedPageBreak/>
        <w:t>Domain 4: Carbon Credits</w:t>
      </w:r>
      <w:bookmarkEnd w:id="27"/>
    </w:p>
    <w:p w14:paraId="25C35D8C" w14:textId="52BD279F" w:rsidR="001C0769" w:rsidRPr="001C0769" w:rsidRDefault="000428FA" w:rsidP="001C0769">
      <w:pPr>
        <w:pStyle w:val="Heading2"/>
      </w:pPr>
      <w:bookmarkStart w:id="28" w:name="_Toc198223623"/>
      <w:r>
        <w:t xml:space="preserve">Section </w:t>
      </w:r>
      <w:r w:rsidR="00B20D58">
        <w:t>4</w:t>
      </w:r>
      <w:r>
        <w:t xml:space="preserve">.1: </w:t>
      </w:r>
      <w:r w:rsidR="001C0769">
        <w:t>Who is being targeted?</w:t>
      </w:r>
      <w:bookmarkEnd w:id="2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2667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0" w:name="_Toc198223625"/>
      <w:r>
        <w:t xml:space="preserve">Section </w:t>
      </w:r>
      <w:r w:rsidR="00B20D58">
        <w:t>4</w:t>
      </w:r>
      <w:r>
        <w:t xml:space="preserve">.3: </w:t>
      </w:r>
      <w:r w:rsidR="001C0769" w:rsidRPr="009C4D10">
        <w:t>Governance of Carbon Credits</w:t>
      </w:r>
      <w:bookmarkEnd w:id="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2" w:name="_Toc198223626"/>
      <w:r>
        <w:rPr>
          <w:lang w:eastAsia="en-GB"/>
        </w:rPr>
        <w:t xml:space="preserve">Section 4.4: </w:t>
      </w:r>
      <w:r w:rsidR="00F01EE6">
        <w:rPr>
          <w:lang w:eastAsia="en-GB"/>
        </w:rPr>
        <w:t>Policy goal-specific questions</w:t>
      </w:r>
      <w:bookmarkEnd w:id="32"/>
    </w:p>
    <w:p w14:paraId="2A9A2B53" w14:textId="264B0D10" w:rsidR="001C0769" w:rsidRPr="009C4D10" w:rsidRDefault="001C0769" w:rsidP="00B20D58">
      <w:pPr>
        <w:pStyle w:val="Heading3"/>
        <w:rPr>
          <w:rFonts w:eastAsia="Times New Roman"/>
          <w:kern w:val="0"/>
          <w:lang w:eastAsia="en-GB"/>
          <w14:ligatures w14:val="none"/>
        </w:rPr>
      </w:pPr>
      <w:bookmarkStart w:id="33" w:name="_Section_1:_Criteria"/>
      <w:bookmarkStart w:id="34" w:name="_Toc198223627"/>
      <w:bookmarkEnd w:id="3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5" w:name="_Section_2:_Carbon"/>
      <w:bookmarkStart w:id="36" w:name="_Toc198223628"/>
      <w:bookmarkEnd w:id="35"/>
      <w:r>
        <w:t xml:space="preserve">Section </w:t>
      </w:r>
      <w:r w:rsidR="00B20D58">
        <w:t>4</w:t>
      </w:r>
      <w:r w:rsidR="00D2196F">
        <w:t>.4.2</w:t>
      </w:r>
      <w:r>
        <w:t xml:space="preserve">: </w:t>
      </w:r>
      <w:r w:rsidRPr="009C4D10">
        <w:t>Carbon Credit Usage in Compliance Market and Voluntary Carbon Market</w:t>
      </w:r>
      <w:bookmarkEnd w:id="3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7" w:name="_Section_3:_Operationalizing"/>
      <w:bookmarkStart w:id="38" w:name="_Toc198223629"/>
      <w:bookmarkEnd w:id="37"/>
      <w:r>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9" w:name="_Section_4:_Exchange"/>
      <w:bookmarkStart w:id="40" w:name="_Toc19822363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1" w:name="_Toc198223631"/>
      <w:r w:rsidRPr="009C4D10">
        <w:lastRenderedPageBreak/>
        <w:t>Domain 5: Prudential Tools</w:t>
      </w:r>
      <w:bookmarkEnd w:id="41"/>
    </w:p>
    <w:p w14:paraId="3E16913F" w14:textId="21F34EF6" w:rsidR="00AF3FC6" w:rsidRPr="00AF3FC6" w:rsidRDefault="00455E1B" w:rsidP="00AF3FC6">
      <w:pPr>
        <w:pStyle w:val="Heading2"/>
      </w:pPr>
      <w:bookmarkStart w:id="42" w:name="_Toc198223632"/>
      <w:r>
        <w:t xml:space="preserve">Section 5.1: </w:t>
      </w:r>
      <w:r w:rsidR="00AF3FC6" w:rsidRPr="009C4D10">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3144AAA" w:rsidR="00D4323A" w:rsidRPr="00CF2E7C" w:rsidRDefault="000B351B" w:rsidP="00CF2E7C">
            <w:pPr>
              <w:rPr>
                <w:rFonts w:ascii="Calibri" w:hAnsi="Calibri" w:cs="Calibri"/>
              </w:rPr>
            </w:pPr>
            <w:r>
              <w:rPr>
                <w:rFonts w:ascii="Calibri" w:hAnsi="Calibri" w:cs="Calibri"/>
              </w:rPr>
              <w:t>X</w:t>
            </w: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6C815B49" w:rsidR="00D4323A" w:rsidRPr="00CF2E7C" w:rsidRDefault="000B351B" w:rsidP="00CF2E7C">
            <w:pPr>
              <w:rPr>
                <w:rFonts w:ascii="Calibri" w:hAnsi="Calibri" w:cs="Calibri"/>
              </w:rPr>
            </w:pPr>
            <w:r>
              <w:rPr>
                <w:rFonts w:ascii="Calibri" w:hAnsi="Calibri" w:cs="Calibri"/>
              </w:rPr>
              <w:t>X</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3997DF5B" w:rsidR="00D4323A" w:rsidRPr="00CF2E7C" w:rsidRDefault="000B351B"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126065D3" w:rsidR="00D4323A" w:rsidRPr="00CF2E7C" w:rsidRDefault="000B351B" w:rsidP="00CF2E7C">
            <w:pPr>
              <w:rPr>
                <w:rFonts w:ascii="Calibri" w:hAnsi="Calibri" w:cs="Calibri"/>
              </w:rPr>
            </w:pPr>
            <w:r>
              <w:rPr>
                <w:rFonts w:ascii="Calibri" w:hAnsi="Calibri" w:cs="Calibri"/>
              </w:rPr>
              <w:t>X</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172F193C" w:rsidR="00D4323A" w:rsidRPr="00CF2E7C" w:rsidRDefault="000B351B" w:rsidP="00CF2E7C">
            <w:pPr>
              <w:rPr>
                <w:rFonts w:ascii="Calibri" w:hAnsi="Calibri" w:cs="Calibri"/>
              </w:rPr>
            </w:pPr>
            <w:r>
              <w:rPr>
                <w:rFonts w:ascii="Calibri" w:hAnsi="Calibri" w:cs="Calibri"/>
              </w:rPr>
              <w:t>X</w:t>
            </w: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04E7D483" w:rsidR="00D4323A" w:rsidRPr="00CF2E7C" w:rsidRDefault="000B351B" w:rsidP="00CF2E7C">
            <w:pPr>
              <w:rPr>
                <w:rFonts w:ascii="Calibri" w:hAnsi="Calibri" w:cs="Calibri"/>
              </w:rPr>
            </w:pPr>
            <w:r>
              <w:rPr>
                <w:rFonts w:ascii="Calibri" w:hAnsi="Calibri" w:cs="Calibri"/>
              </w:rPr>
              <w:t>X</w:t>
            </w: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CD06487" w:rsidR="00D4323A" w:rsidRPr="00CF2E7C" w:rsidRDefault="000B351B"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1AD7F0F" w:rsidR="00D4323A" w:rsidRPr="00CF2E7C" w:rsidRDefault="000B351B" w:rsidP="00CF2E7C">
            <w:pPr>
              <w:rPr>
                <w:rFonts w:ascii="Calibri" w:hAnsi="Calibri" w:cs="Calibri"/>
              </w:rPr>
            </w:pPr>
            <w:r>
              <w:rPr>
                <w:rFonts w:ascii="Calibri" w:hAnsi="Calibri" w:cs="Calibri"/>
              </w:rPr>
              <w:t>X</w:t>
            </w: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27F0517F" w:rsidR="00D4323A" w:rsidRPr="00CF2E7C" w:rsidRDefault="000B351B" w:rsidP="00CF2E7C">
            <w:pPr>
              <w:rPr>
                <w:rFonts w:ascii="Calibri" w:hAnsi="Calibri" w:cs="Calibri"/>
              </w:rPr>
            </w:pPr>
            <w:r>
              <w:rPr>
                <w:rFonts w:ascii="Calibri" w:hAnsi="Calibri" w:cs="Calibri"/>
              </w:rPr>
              <w:t>X</w:t>
            </w: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4973301B" w:rsidR="00D4323A" w:rsidRPr="00CF2E7C" w:rsidRDefault="000B351B" w:rsidP="00CF2E7C">
            <w:pPr>
              <w:rPr>
                <w:rFonts w:ascii="Calibri" w:hAnsi="Calibri" w:cs="Calibri"/>
              </w:rPr>
            </w:pPr>
            <w:r>
              <w:rPr>
                <w:rFonts w:ascii="Calibri" w:hAnsi="Calibri" w:cs="Calibri"/>
              </w:rPr>
              <w:t>X</w:t>
            </w: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630953C6" w:rsidR="00D4323A" w:rsidRPr="00CF2E7C" w:rsidRDefault="000B351B" w:rsidP="00CF2E7C">
            <w:pPr>
              <w:rPr>
                <w:rFonts w:ascii="Calibri" w:hAnsi="Calibri" w:cs="Calibri"/>
              </w:rPr>
            </w:pPr>
            <w:r>
              <w:rPr>
                <w:rFonts w:ascii="Calibri" w:hAnsi="Calibri" w:cs="Calibri"/>
              </w:rPr>
              <w:t>X</w:t>
            </w: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B84741A" w:rsidR="00D4323A" w:rsidRPr="00CF2E7C" w:rsidRDefault="00D4323A" w:rsidP="00CF2E7C">
            <w:pPr>
              <w:rPr>
                <w:rFonts w:ascii="Calibri" w:hAnsi="Calibri" w:cs="Calibri"/>
              </w:rPr>
            </w:pPr>
          </w:p>
        </w:tc>
        <w:tc>
          <w:tcPr>
            <w:tcW w:w="1505" w:type="dxa"/>
            <w:vAlign w:val="center"/>
          </w:tcPr>
          <w:p w14:paraId="0820E928" w14:textId="267C752B" w:rsidR="00D4323A" w:rsidRPr="00CF2E7C" w:rsidRDefault="000B351B"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0F829C47" w:rsidR="00DD292A" w:rsidRPr="00CF2E7C" w:rsidRDefault="000B351B"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20B1FDBA" w:rsidR="00DD292A" w:rsidRPr="00CF2E7C" w:rsidRDefault="000B351B"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675F894E" w:rsidR="00DD292A" w:rsidRPr="00CF2E7C" w:rsidRDefault="000B351B"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57237324" w:rsidR="00DD292A" w:rsidRPr="00CF2E7C" w:rsidRDefault="000B351B"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060504F2" w:rsidR="00DD292A" w:rsidRPr="00CF2E7C" w:rsidRDefault="000B351B"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099B7BBA" w:rsidR="00DD292A" w:rsidRPr="00CF2E7C" w:rsidRDefault="000B351B"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294370D2" w:rsidR="00DD292A" w:rsidRPr="00CF2E7C" w:rsidRDefault="000B351B" w:rsidP="00CF2E7C">
            <w:pPr>
              <w:rPr>
                <w:rFonts w:ascii="Calibri" w:hAnsi="Calibri" w:cs="Calibri"/>
              </w:rPr>
            </w:pPr>
            <w:r>
              <w:rPr>
                <w:rFonts w:ascii="Calibri" w:hAnsi="Calibri" w:cs="Calibri"/>
              </w:rPr>
              <w:t xml:space="preserve">Brokerage firms, investment advisers, private equity firms, venture capital firms, financial market infrastructure providers, leasing and finance companies and microfinance institutions. </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2667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45722676" w:rsidR="00DD292A" w:rsidRPr="00CF2E7C" w:rsidRDefault="000B351B"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B63E4CC" w14:textId="0459F6E4" w:rsidR="000B351B" w:rsidRPr="000B351B" w:rsidRDefault="000B351B" w:rsidP="000B351B">
            <w:pPr>
              <w:rPr>
                <w:rFonts w:ascii="Calibri" w:hAnsi="Calibri" w:cs="Calibri"/>
              </w:rPr>
            </w:pPr>
            <w:r w:rsidRPr="000B351B">
              <w:rPr>
                <w:rFonts w:ascii="Calibri" w:hAnsi="Calibri" w:cs="Calibri"/>
                <w:b/>
                <w:bCs/>
              </w:rPr>
              <w:t>Abu Dhabi Global Market (ADGM) Implementation:</w:t>
            </w:r>
            <w:r w:rsidRPr="000B351B">
              <w:rPr>
                <w:rFonts w:ascii="Calibri" w:hAnsi="Calibri" w:cs="Calibri"/>
              </w:rPr>
              <w:t xml:space="preserve"> ADGM has introduced a Sustainable Finance Regulatory Framework with immediate effect, including rules for sustainability-oriented investment funds, portfolios, bonds, sukuks, and ESG disclosure requirements for ADGM-domiciled companies. This framework includes new product designations (e.g., “Green,” “Climate Transition,” “Sustainability-Linked”) and ESG disclosure requirements for companies meeting certain thresholds. Companies not meeting these thresholds may comply voluntarily. The ADGM framework is aligned with international taxonomies and includes annual attestation requirements for designated products.</w:t>
            </w:r>
          </w:p>
          <w:p w14:paraId="624D24D3" w14:textId="0A61473F" w:rsidR="000B351B" w:rsidRPr="000B351B" w:rsidRDefault="000B351B" w:rsidP="000B351B">
            <w:pPr>
              <w:rPr>
                <w:rFonts w:ascii="Calibri" w:hAnsi="Calibri" w:cs="Calibri"/>
              </w:rPr>
            </w:pPr>
            <w:r w:rsidRPr="000B351B">
              <w:rPr>
                <w:rFonts w:ascii="Calibri" w:hAnsi="Calibri" w:cs="Calibri"/>
                <w:b/>
                <w:bCs/>
              </w:rPr>
              <w:t>Capacity Building and Market Readiness:</w:t>
            </w:r>
            <w:r w:rsidRPr="000B351B">
              <w:rPr>
                <w:rFonts w:ascii="Calibri" w:hAnsi="Calibri" w:cs="Calibri"/>
              </w:rPr>
              <w:t xml:space="preserve"> The UAE has launched capacity-building initiatives, such as the HSBC Middle East ESG Academy and the ADGM Academy’s Executive Programme in ESG, to prepare professionals for sustainable finance practices.</w:t>
            </w:r>
          </w:p>
          <w:p w14:paraId="448A8DC4" w14:textId="50F6FB20" w:rsidR="000B351B" w:rsidRPr="000B351B" w:rsidRDefault="000B351B" w:rsidP="000B351B">
            <w:pPr>
              <w:rPr>
                <w:rFonts w:ascii="Calibri" w:hAnsi="Calibri" w:cs="Calibri"/>
              </w:rPr>
            </w:pPr>
            <w:r w:rsidRPr="000B351B">
              <w:rPr>
                <w:rFonts w:ascii="Calibri" w:hAnsi="Calibri" w:cs="Calibri"/>
                <w:b/>
                <w:bCs/>
              </w:rPr>
              <w:t>Bank Commitments and Green Financing:</w:t>
            </w:r>
            <w:r w:rsidRPr="000B351B">
              <w:rPr>
                <w:rFonts w:ascii="Calibri" w:hAnsi="Calibri" w:cs="Calibri"/>
              </w:rPr>
              <w:t xml:space="preserve"> Major UAE banks have collectively dedicated significant funds (over US$51.8 billion) to green financing for renewable energy, waste-to-energy, and green technology projects, reflecting the framework’s influence on market practices.</w:t>
            </w:r>
          </w:p>
          <w:p w14:paraId="496F7156" w14:textId="3F0016BA" w:rsidR="00DD292A" w:rsidRPr="00CF2E7C" w:rsidRDefault="000B351B" w:rsidP="000B351B">
            <w:pPr>
              <w:rPr>
                <w:rFonts w:ascii="Calibri" w:hAnsi="Calibri" w:cs="Calibri"/>
              </w:rPr>
            </w:pPr>
            <w:r w:rsidRPr="000B351B">
              <w:rPr>
                <w:rFonts w:ascii="Calibri" w:hAnsi="Calibri" w:cs="Calibri"/>
                <w:b/>
                <w:bCs/>
              </w:rPr>
              <w:t>Development of a UAE Green Taxonomy:</w:t>
            </w:r>
            <w:r w:rsidRPr="000B351B">
              <w:rPr>
                <w:rFonts w:ascii="Calibri" w:hAnsi="Calibri" w:cs="Calibri"/>
              </w:rPr>
              <w:t xml:space="preserve"> The ADGM framework anticipates the future adoption of a UAE-specific green taxonomy, further aligning local practices with international standards</w:t>
            </w:r>
            <w:r w:rsidR="00C21FE6">
              <w:rPr>
                <w:rFonts w:ascii="Calibri" w:hAnsi="Calibri" w:cs="Calibri"/>
              </w:rPr>
              <w:t>.</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5EACE26A" w:rsidR="00DD292A" w:rsidRPr="00CF2E7C" w:rsidRDefault="00C21FE6"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4FEA1BEA" w:rsidR="00DD292A" w:rsidRPr="00CF2E7C" w:rsidRDefault="00C21FE6"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3" w:name="_Toc198223633"/>
      <w:r>
        <w:rPr>
          <w:lang w:val="en-SG"/>
        </w:rPr>
        <w:t xml:space="preserve">Section 5.2: </w:t>
      </w:r>
      <w:r w:rsidR="00FE66B1" w:rsidRPr="009C4D10">
        <w:rPr>
          <w:lang w:val="en-SG"/>
        </w:rPr>
        <w:t>Policy goal or function of the policy tool</w:t>
      </w:r>
      <w:bookmarkEnd w:id="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3647CAE" w:rsidR="00410853" w:rsidRPr="00CF2E7C" w:rsidRDefault="00C21F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F8A3863" w:rsidR="00F632FB" w:rsidRPr="00CF2E7C" w:rsidRDefault="00C21F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4A1FE10" w:rsidR="00F632FB" w:rsidRPr="00CF2E7C" w:rsidRDefault="00C21F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59C8C52" w:rsidR="00F632FB" w:rsidRPr="00CF2E7C" w:rsidRDefault="00C21F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1BFFDD5" w:rsidR="00F632FB" w:rsidRPr="00CF2E7C" w:rsidRDefault="00C21F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60176988" w:rsidR="008C4722" w:rsidRPr="00CF2E7C" w:rsidRDefault="00C21F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7D387885" w:rsidR="008C4722" w:rsidRPr="00CF2E7C" w:rsidRDefault="00C21F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A7478A7" w:rsidR="008C4722" w:rsidRPr="00CF2E7C" w:rsidRDefault="00C21F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6145A610" w:rsidR="008C4722" w:rsidRPr="00CF2E7C" w:rsidRDefault="00C21F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266A3E" w14:textId="77777777" w:rsidR="00BD1822" w:rsidRPr="00BD1822" w:rsidRDefault="00BD1822" w:rsidP="00BD1822">
            <w:pPr>
              <w:textAlignment w:val="baseline"/>
              <w:rPr>
                <w:rFonts w:ascii="Calibri" w:eastAsia="Times New Roman" w:hAnsi="Calibri" w:cs="Calibri"/>
                <w:kern w:val="0"/>
                <w:lang w:eastAsia="en-GB"/>
                <w14:ligatures w14:val="none"/>
              </w:rPr>
            </w:pPr>
            <w:r w:rsidRPr="00BD1822">
              <w:rPr>
                <w:rFonts w:ascii="Calibri" w:eastAsia="Times New Roman" w:hAnsi="Calibri" w:cs="Calibri"/>
                <w:kern w:val="0"/>
                <w:lang w:eastAsia="en-GB"/>
                <w14:ligatures w14:val="none"/>
              </w:rPr>
              <w:t>The framework addresses the incidence of climate-related financial risks by requiring entities to:</w:t>
            </w:r>
          </w:p>
          <w:p w14:paraId="77C6B605" w14:textId="77777777" w:rsidR="00BD1822" w:rsidRPr="00BD1822" w:rsidRDefault="00BD1822" w:rsidP="00BD1822">
            <w:pPr>
              <w:numPr>
                <w:ilvl w:val="0"/>
                <w:numId w:val="50"/>
              </w:numPr>
              <w:textAlignment w:val="baseline"/>
              <w:rPr>
                <w:rFonts w:ascii="Calibri" w:eastAsia="Times New Roman" w:hAnsi="Calibri" w:cs="Calibri"/>
                <w:kern w:val="0"/>
                <w:lang w:eastAsia="en-GB"/>
                <w14:ligatures w14:val="none"/>
              </w:rPr>
            </w:pPr>
            <w:r w:rsidRPr="00BD1822">
              <w:rPr>
                <w:rFonts w:ascii="Calibri" w:eastAsia="Times New Roman" w:hAnsi="Calibri" w:cs="Calibri"/>
                <w:kern w:val="0"/>
                <w:lang w:eastAsia="en-GB"/>
                <w14:ligatures w14:val="none"/>
              </w:rPr>
              <w:t>Identify and disclose material risks that could impact financial performance (Principle 2-2),</w:t>
            </w:r>
          </w:p>
          <w:p w14:paraId="1D41D46E" w14:textId="77777777" w:rsidR="00BD1822" w:rsidRPr="00BD1822" w:rsidRDefault="00BD1822" w:rsidP="00BD1822">
            <w:pPr>
              <w:numPr>
                <w:ilvl w:val="0"/>
                <w:numId w:val="50"/>
              </w:numPr>
              <w:textAlignment w:val="baseline"/>
              <w:rPr>
                <w:rFonts w:ascii="Calibri" w:eastAsia="Times New Roman" w:hAnsi="Calibri" w:cs="Calibri"/>
                <w:kern w:val="0"/>
                <w:lang w:eastAsia="en-GB"/>
                <w14:ligatures w14:val="none"/>
              </w:rPr>
            </w:pPr>
            <w:r w:rsidRPr="00BD1822">
              <w:rPr>
                <w:rFonts w:ascii="Calibri" w:eastAsia="Times New Roman" w:hAnsi="Calibri" w:cs="Calibri"/>
                <w:kern w:val="0"/>
                <w:lang w:eastAsia="en-GB"/>
                <w14:ligatures w14:val="none"/>
              </w:rPr>
              <w:t>Integrate risk management processes for climate-related risks into overall risk frameworks (Principle 3-3),</w:t>
            </w:r>
          </w:p>
          <w:p w14:paraId="39FC6AFA" w14:textId="42272D57" w:rsidR="008C4722" w:rsidRPr="00BD1822" w:rsidRDefault="00BD1822" w:rsidP="00BD1822">
            <w:pPr>
              <w:numPr>
                <w:ilvl w:val="0"/>
                <w:numId w:val="50"/>
              </w:numPr>
              <w:textAlignment w:val="baseline"/>
              <w:rPr>
                <w:rFonts w:ascii="Calibri" w:eastAsia="Times New Roman" w:hAnsi="Calibri" w:cs="Calibri"/>
                <w:kern w:val="0"/>
                <w:lang w:eastAsia="en-GB"/>
                <w14:ligatures w14:val="none"/>
              </w:rPr>
            </w:pPr>
            <w:r w:rsidRPr="00BD1822">
              <w:rPr>
                <w:rFonts w:ascii="Calibri" w:eastAsia="Times New Roman" w:hAnsi="Calibri" w:cs="Calibri"/>
                <w:kern w:val="0"/>
                <w:lang w:eastAsia="en-GB"/>
                <w14:ligatures w14:val="none"/>
              </w:rPr>
              <w:t>Use metrics and targets to monitor and manage these risks (Principle 3-4).</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4F77E684" w:rsidR="008C4722" w:rsidRPr="00CF2E7C" w:rsidRDefault="00BD182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A26469" w14:textId="0FCF5B5C" w:rsidR="00A574D7" w:rsidRPr="00A574D7" w:rsidRDefault="00A574D7" w:rsidP="00A574D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A574D7">
              <w:rPr>
                <w:rFonts w:ascii="Calibri" w:eastAsia="Times New Roman" w:hAnsi="Calibri" w:cs="Calibri"/>
                <w:kern w:val="0"/>
                <w:lang w:eastAsia="en-GB"/>
                <w14:ligatures w14:val="none"/>
              </w:rPr>
              <w:t xml:space="preserve">he </w:t>
            </w:r>
            <w:r>
              <w:rPr>
                <w:rFonts w:ascii="Calibri" w:eastAsia="Times New Roman" w:hAnsi="Calibri" w:cs="Calibri"/>
                <w:kern w:val="0"/>
                <w:lang w:eastAsia="en-GB"/>
                <w14:ligatures w14:val="none"/>
              </w:rPr>
              <w:t>policy tool</w:t>
            </w:r>
            <w:r w:rsidRPr="00A574D7">
              <w:rPr>
                <w:rFonts w:ascii="Calibri" w:eastAsia="Times New Roman" w:hAnsi="Calibri" w:cs="Calibri"/>
                <w:kern w:val="0"/>
                <w:lang w:eastAsia="en-GB"/>
                <w14:ligatures w14:val="none"/>
              </w:rPr>
              <w:t xml:space="preserve"> refers to the ongoing development of Pillar 3 disclosure requirements for banks by the Basel Committee on Banking Supervision as part of the international movement towards greater uniformity in sustainability-related disclosures</w:t>
            </w:r>
            <w:r>
              <w:rPr>
                <w:rFonts w:ascii="Calibri" w:eastAsia="Times New Roman" w:hAnsi="Calibri" w:cs="Calibri"/>
                <w:kern w:val="0"/>
                <w:lang w:eastAsia="en-GB"/>
                <w14:ligatures w14:val="none"/>
              </w:rPr>
              <w:t>.</w:t>
            </w:r>
            <w:r w:rsidRPr="00A574D7">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w:t>
            </w:r>
            <w:r w:rsidRPr="00A574D7">
              <w:rPr>
                <w:rFonts w:ascii="Calibri" w:eastAsia="Times New Roman" w:hAnsi="Calibri" w:cs="Calibri"/>
                <w:kern w:val="0"/>
                <w:lang w:eastAsia="en-GB"/>
                <w14:ligatures w14:val="none"/>
              </w:rPr>
              <w:t>Section B: Objectives of the Principles</w:t>
            </w:r>
            <w:r>
              <w:rPr>
                <w:rFonts w:ascii="Calibri" w:eastAsia="Times New Roman" w:hAnsi="Calibri" w:cs="Calibri"/>
                <w:kern w:val="0"/>
                <w:lang w:eastAsia="en-GB"/>
                <w14:ligatures w14:val="none"/>
              </w:rPr>
              <w:t>)</w:t>
            </w:r>
          </w:p>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64B6AFAF" w:rsidR="007B7DEE" w:rsidRPr="00CF2E7C" w:rsidRDefault="007C5D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117378F" w:rsidR="00ED7E12" w:rsidRPr="00CF2E7C" w:rsidRDefault="007C5D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12BB1DA0" w:rsidR="00ED7E12" w:rsidRPr="00CF2E7C" w:rsidRDefault="007C5D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853CA9" w14:textId="04958A3F" w:rsidR="007C5D99" w:rsidRPr="007C5D99" w:rsidRDefault="007C5D99" w:rsidP="007C5D99">
            <w:pPr>
              <w:textAlignment w:val="baseline"/>
              <w:rPr>
                <w:rFonts w:ascii="Calibri" w:eastAsia="Times New Roman" w:hAnsi="Calibri" w:cs="Calibri"/>
                <w:kern w:val="0"/>
                <w:lang w:eastAsia="en-GB"/>
                <w14:ligatures w14:val="none"/>
              </w:rPr>
            </w:pPr>
            <w:r w:rsidRPr="007C5D99">
              <w:rPr>
                <w:rFonts w:ascii="Calibri" w:eastAsia="Times New Roman" w:hAnsi="Calibri" w:cs="Calibri"/>
                <w:b/>
                <w:bCs/>
                <w:kern w:val="0"/>
                <w:lang w:eastAsia="en-GB"/>
                <w14:ligatures w14:val="none"/>
              </w:rPr>
              <w:t>Self-reporting by targeted entities:</w:t>
            </w:r>
            <w:r>
              <w:rPr>
                <w:rFonts w:ascii="Calibri" w:eastAsia="Times New Roman" w:hAnsi="Calibri" w:cs="Calibri"/>
                <w:kern w:val="0"/>
                <w:lang w:eastAsia="en-GB"/>
                <w14:ligatures w14:val="none"/>
              </w:rPr>
              <w:t xml:space="preserve"> </w:t>
            </w:r>
            <w:r w:rsidRPr="007C5D99">
              <w:rPr>
                <w:rFonts w:ascii="Calibri" w:eastAsia="Times New Roman" w:hAnsi="Calibri" w:cs="Calibri"/>
                <w:kern w:val="0"/>
                <w:lang w:eastAsia="en-GB"/>
                <w14:ligatures w14:val="none"/>
              </w:rPr>
              <w:t>Entities are encouraged to provide timely and regular reports of sustainability-related information to the public and stakeholders.</w:t>
            </w:r>
            <w:r>
              <w:rPr>
                <w:rFonts w:ascii="Calibri" w:eastAsia="Times New Roman" w:hAnsi="Calibri" w:cs="Calibri"/>
                <w:kern w:val="0"/>
                <w:lang w:eastAsia="en-GB"/>
                <w14:ligatures w14:val="none"/>
              </w:rPr>
              <w:t xml:space="preserve"> </w:t>
            </w:r>
            <w:r w:rsidRPr="007C5D99">
              <w:rPr>
                <w:rFonts w:ascii="Calibri" w:eastAsia="Times New Roman" w:hAnsi="Calibri" w:cs="Calibri"/>
                <w:kern w:val="0"/>
                <w:lang w:eastAsia="en-GB"/>
                <w14:ligatures w14:val="none"/>
              </w:rPr>
              <w:t>(Section E, Principle 1-3)</w:t>
            </w:r>
          </w:p>
          <w:p w14:paraId="2452BB37" w14:textId="35880FB8" w:rsidR="007C5D99" w:rsidRPr="007C5D99" w:rsidRDefault="007C5D99" w:rsidP="007C5D99">
            <w:pPr>
              <w:textAlignment w:val="baseline"/>
              <w:rPr>
                <w:rFonts w:ascii="Calibri" w:eastAsia="Times New Roman" w:hAnsi="Calibri" w:cs="Calibri"/>
                <w:kern w:val="0"/>
                <w:lang w:eastAsia="en-GB"/>
                <w14:ligatures w14:val="none"/>
              </w:rPr>
            </w:pPr>
            <w:r w:rsidRPr="007C5D99">
              <w:rPr>
                <w:rFonts w:ascii="Calibri" w:eastAsia="Times New Roman" w:hAnsi="Calibri" w:cs="Calibri"/>
                <w:b/>
                <w:bCs/>
                <w:kern w:val="0"/>
                <w:lang w:eastAsia="en-GB"/>
                <w14:ligatures w14:val="none"/>
              </w:rPr>
              <w:t>Third-party verification:</w:t>
            </w:r>
            <w:r>
              <w:rPr>
                <w:rFonts w:ascii="Calibri" w:eastAsia="Times New Roman" w:hAnsi="Calibri" w:cs="Calibri"/>
                <w:kern w:val="0"/>
                <w:lang w:eastAsia="en-GB"/>
                <w14:ligatures w14:val="none"/>
              </w:rPr>
              <w:t xml:space="preserve"> </w:t>
            </w:r>
            <w:r w:rsidRPr="007C5D99">
              <w:rPr>
                <w:rFonts w:ascii="Calibri" w:eastAsia="Times New Roman" w:hAnsi="Calibri" w:cs="Calibri"/>
                <w:kern w:val="0"/>
                <w:lang w:eastAsia="en-GB"/>
                <w14:ligatures w14:val="none"/>
              </w:rPr>
              <w:t>The framework recommends that entities use independent, third-party verification and assurance to confirm the accuracy and reliability of their disclosures, particularly for key performance indicators, metrics, and targets.</w:t>
            </w:r>
            <w:r>
              <w:rPr>
                <w:rFonts w:ascii="Calibri" w:eastAsia="Times New Roman" w:hAnsi="Calibri" w:cs="Calibri"/>
                <w:kern w:val="0"/>
                <w:lang w:eastAsia="en-GB"/>
                <w14:ligatures w14:val="none"/>
              </w:rPr>
              <w:t xml:space="preserve"> </w:t>
            </w:r>
            <w:r w:rsidRPr="007C5D99">
              <w:rPr>
                <w:rFonts w:ascii="Calibri" w:eastAsia="Times New Roman" w:hAnsi="Calibri" w:cs="Calibri"/>
                <w:kern w:val="0"/>
                <w:lang w:eastAsia="en-GB"/>
                <w14:ligatures w14:val="none"/>
              </w:rPr>
              <w:t>(Section E, Principle 2-9)</w:t>
            </w:r>
          </w:p>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262C6B8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4CE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125D8B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4CE5">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3F685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4CE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5374BD0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4CE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4083D58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4CE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1CA4B50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4CE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5C0A9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4CE5">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06183467" w:rsidR="00C82860" w:rsidRPr="00CF2E7C" w:rsidRDefault="006D4C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070F6C8" w14:textId="77777777" w:rsidR="006D4CE5" w:rsidRPr="006D4CE5" w:rsidRDefault="006D4CE5" w:rsidP="006D4CE5">
            <w:pPr>
              <w:pStyle w:val="ListParagraph"/>
              <w:numPr>
                <w:ilvl w:val="0"/>
                <w:numId w:val="51"/>
              </w:numPr>
              <w:textAlignment w:val="baseline"/>
              <w:rPr>
                <w:rFonts w:ascii="Calibri" w:eastAsia="Times New Roman" w:hAnsi="Calibri" w:cs="Calibri"/>
                <w:kern w:val="0"/>
                <w:lang w:eastAsia="en-GB"/>
                <w14:ligatures w14:val="none"/>
              </w:rPr>
            </w:pPr>
            <w:r w:rsidRPr="006D4CE5">
              <w:rPr>
                <w:rFonts w:ascii="Calibri" w:eastAsia="Times New Roman" w:hAnsi="Calibri" w:cs="Calibri"/>
                <w:kern w:val="0"/>
                <w:lang w:eastAsia="en-GB"/>
                <w14:ligatures w14:val="none"/>
              </w:rPr>
              <w:t>Entities are encouraged to disclose how the board and senior management oversee and manage sustainability-related risks and opportunities.</w:t>
            </w:r>
            <w:r>
              <w:rPr>
                <w:rFonts w:ascii="Calibri" w:eastAsia="Times New Roman" w:hAnsi="Calibri" w:cs="Calibri"/>
                <w:kern w:val="0"/>
                <w:lang w:eastAsia="en-GB"/>
                <w14:ligatures w14:val="none"/>
              </w:rPr>
              <w:t xml:space="preserve"> </w:t>
            </w:r>
            <w:r w:rsidRPr="006D4CE5">
              <w:rPr>
                <w:rFonts w:ascii="Calibri" w:eastAsia="Times New Roman" w:hAnsi="Calibri" w:cs="Calibri"/>
                <w:kern w:val="0"/>
                <w:lang w:eastAsia="en-GB"/>
                <w14:ligatures w14:val="none"/>
              </w:rPr>
              <w:t>(Section E, Principle 3-1)</w:t>
            </w:r>
          </w:p>
          <w:p w14:paraId="7DF83CB3" w14:textId="77777777" w:rsidR="006D4CE5" w:rsidRPr="006D4CE5" w:rsidRDefault="006D4CE5" w:rsidP="006D4CE5">
            <w:pPr>
              <w:pStyle w:val="ListParagraph"/>
              <w:numPr>
                <w:ilvl w:val="0"/>
                <w:numId w:val="51"/>
              </w:numPr>
              <w:textAlignment w:val="baseline"/>
              <w:rPr>
                <w:rFonts w:ascii="Calibri" w:eastAsia="Times New Roman" w:hAnsi="Calibri" w:cs="Calibri"/>
                <w:kern w:val="0"/>
                <w:lang w:eastAsia="en-GB"/>
                <w14:ligatures w14:val="none"/>
              </w:rPr>
            </w:pPr>
            <w:r w:rsidRPr="006D4CE5">
              <w:rPr>
                <w:rFonts w:ascii="Calibri" w:eastAsia="Times New Roman" w:hAnsi="Calibri" w:cs="Calibri"/>
                <w:kern w:val="0"/>
                <w:lang w:eastAsia="en-GB"/>
                <w14:ligatures w14:val="none"/>
              </w:rPr>
              <w:t>Entities are encouraged to disclose the processes and policies used to identify, assess, measure, mitigate, monitor, and report on sustainability-related risk exposures, and how these are integrated into the entity’s overall risk management framework.</w:t>
            </w:r>
            <w:r>
              <w:rPr>
                <w:rFonts w:ascii="Calibri" w:eastAsia="Times New Roman" w:hAnsi="Calibri" w:cs="Calibri"/>
                <w:kern w:val="0"/>
                <w:lang w:eastAsia="en-GB"/>
                <w14:ligatures w14:val="none"/>
              </w:rPr>
              <w:t xml:space="preserve"> </w:t>
            </w:r>
            <w:r w:rsidRPr="006D4CE5">
              <w:rPr>
                <w:rFonts w:ascii="Calibri" w:eastAsia="Times New Roman" w:hAnsi="Calibri" w:cs="Calibri"/>
                <w:kern w:val="0"/>
                <w:lang w:eastAsia="en-GB"/>
                <w14:ligatures w14:val="none"/>
              </w:rPr>
              <w:t>(Section E, Principle 3-3)</w:t>
            </w:r>
          </w:p>
          <w:p w14:paraId="098FBC35" w14:textId="0C146B2A" w:rsidR="006D4CE5" w:rsidRPr="006D4CE5" w:rsidRDefault="006D4CE5" w:rsidP="006D4CE5">
            <w:pPr>
              <w:pStyle w:val="ListParagraph"/>
              <w:numPr>
                <w:ilvl w:val="0"/>
                <w:numId w:val="51"/>
              </w:numPr>
              <w:textAlignment w:val="baseline"/>
              <w:rPr>
                <w:rFonts w:ascii="Calibri" w:eastAsia="Times New Roman" w:hAnsi="Calibri" w:cs="Calibri"/>
                <w:kern w:val="0"/>
                <w:lang w:eastAsia="en-GB"/>
                <w14:ligatures w14:val="none"/>
              </w:rPr>
            </w:pPr>
            <w:r w:rsidRPr="006D4CE5">
              <w:rPr>
                <w:rFonts w:ascii="Calibri" w:eastAsia="Times New Roman" w:hAnsi="Calibri" w:cs="Calibri"/>
                <w:kern w:val="0"/>
                <w:lang w:eastAsia="en-GB"/>
                <w14:ligatures w14:val="none"/>
              </w:rPr>
              <w:lastRenderedPageBreak/>
              <w:t xml:space="preserve">The framework does not set mandatory thresholds (e.g., size, revenue, assets) for disclosure. It leaves the determination of any such thresholds to the discretion of UAE authorities </w:t>
            </w:r>
            <w:proofErr w:type="gramStart"/>
            <w:r w:rsidRPr="006D4CE5">
              <w:rPr>
                <w:rFonts w:ascii="Calibri" w:eastAsia="Times New Roman" w:hAnsi="Calibri" w:cs="Calibri"/>
                <w:kern w:val="0"/>
                <w:lang w:eastAsia="en-GB"/>
                <w14:ligatures w14:val="none"/>
              </w:rPr>
              <w:t>if and when</w:t>
            </w:r>
            <w:proofErr w:type="gramEnd"/>
            <w:r w:rsidRPr="006D4CE5">
              <w:rPr>
                <w:rFonts w:ascii="Calibri" w:eastAsia="Times New Roman" w:hAnsi="Calibri" w:cs="Calibri"/>
                <w:kern w:val="0"/>
                <w:lang w:eastAsia="en-GB"/>
                <w14:ligatures w14:val="none"/>
              </w:rPr>
              <w:t xml:space="preserve"> they implement binding requirements.</w:t>
            </w:r>
            <w:r>
              <w:rPr>
                <w:rFonts w:ascii="Calibri" w:eastAsia="Times New Roman" w:hAnsi="Calibri" w:cs="Calibri"/>
                <w:kern w:val="0"/>
                <w:lang w:eastAsia="en-GB"/>
                <w14:ligatures w14:val="none"/>
              </w:rPr>
              <w:t xml:space="preserve"> </w:t>
            </w:r>
            <w:r w:rsidRPr="006D4CE5">
              <w:rPr>
                <w:rFonts w:ascii="Calibri" w:eastAsia="Times New Roman" w:hAnsi="Calibri" w:cs="Calibri"/>
                <w:kern w:val="0"/>
                <w:lang w:eastAsia="en-GB"/>
                <w14:ligatures w14:val="none"/>
              </w:rPr>
              <w:t>(Section C: Application of the Principles)</w:t>
            </w:r>
          </w:p>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2873971E" w:rsidR="00C82860" w:rsidRPr="00CF2E7C" w:rsidRDefault="008907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34E5752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9074B">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61CB74B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9074B">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5486DE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9074B">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56AC712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9074B">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7A15E45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9074B">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DB459C1" w:rsidR="00C82860" w:rsidRPr="00CF2E7C" w:rsidRDefault="0089074B" w:rsidP="0089074B">
            <w:pPr>
              <w:textAlignment w:val="baseline"/>
              <w:rPr>
                <w:rFonts w:ascii="Calibri" w:eastAsia="Times New Roman" w:hAnsi="Calibri" w:cs="Calibri"/>
                <w:kern w:val="0"/>
                <w:lang w:eastAsia="en-GB"/>
                <w14:ligatures w14:val="none"/>
              </w:rPr>
            </w:pPr>
            <w:r w:rsidRPr="0089074B">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policy tool</w:t>
            </w:r>
            <w:r w:rsidRPr="0089074B">
              <w:rPr>
                <w:rFonts w:ascii="Calibri" w:eastAsia="Times New Roman" w:hAnsi="Calibri" w:cs="Calibri"/>
                <w:kern w:val="0"/>
                <w:lang w:eastAsia="en-GB"/>
                <w14:ligatures w14:val="none"/>
              </w:rPr>
              <w:t xml:space="preserve"> encourages entities to disclose relevant metrics and targets used to measure, manage, and monitor sustainability-related performance, which may include exposures to higher climate physical or transition risks. (Section E, Principle 3-4)</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7" w:name="_Section_5.2:_Scenario"/>
      <w:bookmarkStart w:id="48" w:name="_Toc198223635"/>
      <w:bookmarkEnd w:id="47"/>
      <w:r>
        <w:lastRenderedPageBreak/>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0" w:name="_Section_5.3:_Capital"/>
      <w:bookmarkStart w:id="51" w:name="_Toc198223636"/>
      <w:bookmarkEnd w:id="50"/>
      <w:r>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lastRenderedPageBreak/>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4" w:name="_Toc198223638"/>
      <w:r>
        <w:lastRenderedPageBreak/>
        <w:t>Domain 6: Methane Abatement</w:t>
      </w:r>
      <w:bookmarkEnd w:id="54"/>
    </w:p>
    <w:p w14:paraId="144EDD37" w14:textId="77777777" w:rsidR="002F0752" w:rsidRDefault="002F0752" w:rsidP="002F0752">
      <w:pPr>
        <w:pStyle w:val="Heading2"/>
        <w:rPr>
          <w:rFonts w:ascii="Calibri" w:eastAsia="Calibri" w:hAnsi="Calibri" w:cs="Calibri"/>
          <w:color w:val="000000" w:themeColor="text1"/>
        </w:rPr>
      </w:pPr>
      <w:bookmarkStart w:id="55" w:name="_Toc198223639"/>
      <w:r>
        <w:t>Section 6.1: Who is being targeted?</w:t>
      </w:r>
      <w:bookmarkEnd w:id="5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2667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6" w:name="_Toc198223640"/>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7" w:name="_Toc198223641"/>
      <w:r>
        <w:rPr>
          <w:rFonts w:eastAsia="Arial"/>
        </w:rPr>
        <w:lastRenderedPageBreak/>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F10AED" w14:textId="77777777" w:rsidR="00481C36" w:rsidRDefault="00481C36" w:rsidP="00874E39">
      <w:r>
        <w:separator/>
      </w:r>
    </w:p>
  </w:endnote>
  <w:endnote w:type="continuationSeparator" w:id="0">
    <w:p w14:paraId="0FF7BC9E" w14:textId="77777777" w:rsidR="00481C36" w:rsidRDefault="00481C36" w:rsidP="00874E39">
      <w:r>
        <w:continuationSeparator/>
      </w:r>
    </w:p>
  </w:endnote>
  <w:endnote w:type="continuationNotice" w:id="1">
    <w:p w14:paraId="13BF9ED9" w14:textId="77777777" w:rsidR="00481C36" w:rsidRDefault="00481C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908D2A" w14:textId="77777777" w:rsidR="00481C36" w:rsidRDefault="00481C36" w:rsidP="00874E39">
      <w:r>
        <w:separator/>
      </w:r>
    </w:p>
  </w:footnote>
  <w:footnote w:type="continuationSeparator" w:id="0">
    <w:p w14:paraId="5EDB22A7" w14:textId="77777777" w:rsidR="00481C36" w:rsidRDefault="00481C36" w:rsidP="00874E39">
      <w:r>
        <w:continuationSeparator/>
      </w:r>
    </w:p>
  </w:footnote>
  <w:footnote w:type="continuationNotice" w:id="1">
    <w:p w14:paraId="39A8E39D" w14:textId="77777777" w:rsidR="00481C36" w:rsidRDefault="00481C3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893137F"/>
    <w:multiLevelType w:val="hybridMultilevel"/>
    <w:tmpl w:val="511646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C855E51"/>
    <w:multiLevelType w:val="multilevel"/>
    <w:tmpl w:val="19484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16327DA"/>
    <w:multiLevelType w:val="multilevel"/>
    <w:tmpl w:val="4524D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8"/>
  </w:num>
  <w:num w:numId="22" w16cid:durableId="1785346599">
    <w:abstractNumId w:val="35"/>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0"/>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6"/>
  </w:num>
  <w:num w:numId="48" w16cid:durableId="318391343">
    <w:abstractNumId w:val="38"/>
  </w:num>
  <w:num w:numId="49" w16cid:durableId="1321731816">
    <w:abstractNumId w:val="48"/>
  </w:num>
  <w:num w:numId="50" w16cid:durableId="930165481">
    <w:abstractNumId w:val="32"/>
  </w:num>
  <w:num w:numId="51" w16cid:durableId="1361778506">
    <w:abstractNumId w:val="20"/>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entons">
    <w15:presenceInfo w15:providerId="None" w15:userId="Denton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51B"/>
    <w:rsid w:val="000B37B0"/>
    <w:rsid w:val="000B3F66"/>
    <w:rsid w:val="000B3F68"/>
    <w:rsid w:val="000B4374"/>
    <w:rsid w:val="000B719B"/>
    <w:rsid w:val="000C1982"/>
    <w:rsid w:val="000C2857"/>
    <w:rsid w:val="000C52F1"/>
    <w:rsid w:val="000D0592"/>
    <w:rsid w:val="000D1226"/>
    <w:rsid w:val="000D213B"/>
    <w:rsid w:val="000D223D"/>
    <w:rsid w:val="000D3A0E"/>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1A7"/>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6F4"/>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DF"/>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6C5"/>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67D"/>
    <w:rsid w:val="00426919"/>
    <w:rsid w:val="00427085"/>
    <w:rsid w:val="00430927"/>
    <w:rsid w:val="00430E44"/>
    <w:rsid w:val="00432DF0"/>
    <w:rsid w:val="00432E52"/>
    <w:rsid w:val="00433033"/>
    <w:rsid w:val="004333DA"/>
    <w:rsid w:val="00433B13"/>
    <w:rsid w:val="00434662"/>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C36"/>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965"/>
    <w:rsid w:val="005D5361"/>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069"/>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3AD4"/>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4CE5"/>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104"/>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F71"/>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5D99"/>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74B"/>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7C9"/>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A4D"/>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4D7"/>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239"/>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822"/>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1FE6"/>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134"/>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2B88"/>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DF7F61"/>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67D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AE6"/>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5B2B"/>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3F54"/>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62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75962">
      <w:bodyDiv w:val="1"/>
      <w:marLeft w:val="0"/>
      <w:marRight w:val="0"/>
      <w:marTop w:val="0"/>
      <w:marBottom w:val="0"/>
      <w:divBdr>
        <w:top w:val="none" w:sz="0" w:space="0" w:color="auto"/>
        <w:left w:val="none" w:sz="0" w:space="0" w:color="auto"/>
        <w:bottom w:val="none" w:sz="0" w:space="0" w:color="auto"/>
        <w:right w:val="none" w:sz="0" w:space="0" w:color="auto"/>
      </w:divBdr>
    </w:div>
    <w:div w:id="80028730">
      <w:bodyDiv w:val="1"/>
      <w:marLeft w:val="0"/>
      <w:marRight w:val="0"/>
      <w:marTop w:val="0"/>
      <w:marBottom w:val="0"/>
      <w:divBdr>
        <w:top w:val="none" w:sz="0" w:space="0" w:color="auto"/>
        <w:left w:val="none" w:sz="0" w:space="0" w:color="auto"/>
        <w:bottom w:val="none" w:sz="0" w:space="0" w:color="auto"/>
        <w:right w:val="none" w:sz="0" w:space="0" w:color="auto"/>
      </w:divBdr>
    </w:div>
    <w:div w:id="93718614">
      <w:bodyDiv w:val="1"/>
      <w:marLeft w:val="0"/>
      <w:marRight w:val="0"/>
      <w:marTop w:val="0"/>
      <w:marBottom w:val="0"/>
      <w:divBdr>
        <w:top w:val="none" w:sz="0" w:space="0" w:color="auto"/>
        <w:left w:val="none" w:sz="0" w:space="0" w:color="auto"/>
        <w:bottom w:val="none" w:sz="0" w:space="0" w:color="auto"/>
        <w:right w:val="none" w:sz="0" w:space="0" w:color="auto"/>
      </w:divBdr>
    </w:div>
    <w:div w:id="148206197">
      <w:bodyDiv w:val="1"/>
      <w:marLeft w:val="0"/>
      <w:marRight w:val="0"/>
      <w:marTop w:val="0"/>
      <w:marBottom w:val="0"/>
      <w:divBdr>
        <w:top w:val="none" w:sz="0" w:space="0" w:color="auto"/>
        <w:left w:val="none" w:sz="0" w:space="0" w:color="auto"/>
        <w:bottom w:val="none" w:sz="0" w:space="0" w:color="auto"/>
        <w:right w:val="none" w:sz="0" w:space="0" w:color="auto"/>
      </w:divBdr>
    </w:div>
    <w:div w:id="153642131">
      <w:bodyDiv w:val="1"/>
      <w:marLeft w:val="0"/>
      <w:marRight w:val="0"/>
      <w:marTop w:val="0"/>
      <w:marBottom w:val="0"/>
      <w:divBdr>
        <w:top w:val="none" w:sz="0" w:space="0" w:color="auto"/>
        <w:left w:val="none" w:sz="0" w:space="0" w:color="auto"/>
        <w:bottom w:val="none" w:sz="0" w:space="0" w:color="auto"/>
        <w:right w:val="none" w:sz="0" w:space="0" w:color="auto"/>
      </w:divBdr>
    </w:div>
    <w:div w:id="165635676">
      <w:bodyDiv w:val="1"/>
      <w:marLeft w:val="0"/>
      <w:marRight w:val="0"/>
      <w:marTop w:val="0"/>
      <w:marBottom w:val="0"/>
      <w:divBdr>
        <w:top w:val="none" w:sz="0" w:space="0" w:color="auto"/>
        <w:left w:val="none" w:sz="0" w:space="0" w:color="auto"/>
        <w:bottom w:val="none" w:sz="0" w:space="0" w:color="auto"/>
        <w:right w:val="none" w:sz="0" w:space="0" w:color="auto"/>
      </w:divBdr>
    </w:div>
    <w:div w:id="172499873">
      <w:bodyDiv w:val="1"/>
      <w:marLeft w:val="0"/>
      <w:marRight w:val="0"/>
      <w:marTop w:val="0"/>
      <w:marBottom w:val="0"/>
      <w:divBdr>
        <w:top w:val="none" w:sz="0" w:space="0" w:color="auto"/>
        <w:left w:val="none" w:sz="0" w:space="0" w:color="auto"/>
        <w:bottom w:val="none" w:sz="0" w:space="0" w:color="auto"/>
        <w:right w:val="none" w:sz="0" w:space="0" w:color="auto"/>
      </w:divBdr>
    </w:div>
    <w:div w:id="266934801">
      <w:bodyDiv w:val="1"/>
      <w:marLeft w:val="0"/>
      <w:marRight w:val="0"/>
      <w:marTop w:val="0"/>
      <w:marBottom w:val="0"/>
      <w:divBdr>
        <w:top w:val="none" w:sz="0" w:space="0" w:color="auto"/>
        <w:left w:val="none" w:sz="0" w:space="0" w:color="auto"/>
        <w:bottom w:val="none" w:sz="0" w:space="0" w:color="auto"/>
        <w:right w:val="none" w:sz="0" w:space="0" w:color="auto"/>
      </w:divBdr>
    </w:div>
    <w:div w:id="286938107">
      <w:bodyDiv w:val="1"/>
      <w:marLeft w:val="0"/>
      <w:marRight w:val="0"/>
      <w:marTop w:val="0"/>
      <w:marBottom w:val="0"/>
      <w:divBdr>
        <w:top w:val="none" w:sz="0" w:space="0" w:color="auto"/>
        <w:left w:val="none" w:sz="0" w:space="0" w:color="auto"/>
        <w:bottom w:val="none" w:sz="0" w:space="0" w:color="auto"/>
        <w:right w:val="none" w:sz="0" w:space="0" w:color="auto"/>
      </w:divBdr>
    </w:div>
    <w:div w:id="370154755">
      <w:bodyDiv w:val="1"/>
      <w:marLeft w:val="0"/>
      <w:marRight w:val="0"/>
      <w:marTop w:val="0"/>
      <w:marBottom w:val="0"/>
      <w:divBdr>
        <w:top w:val="none" w:sz="0" w:space="0" w:color="auto"/>
        <w:left w:val="none" w:sz="0" w:space="0" w:color="auto"/>
        <w:bottom w:val="none" w:sz="0" w:space="0" w:color="auto"/>
        <w:right w:val="none" w:sz="0" w:space="0" w:color="auto"/>
      </w:divBdr>
    </w:div>
    <w:div w:id="421613332">
      <w:bodyDiv w:val="1"/>
      <w:marLeft w:val="0"/>
      <w:marRight w:val="0"/>
      <w:marTop w:val="0"/>
      <w:marBottom w:val="0"/>
      <w:divBdr>
        <w:top w:val="none" w:sz="0" w:space="0" w:color="auto"/>
        <w:left w:val="none" w:sz="0" w:space="0" w:color="auto"/>
        <w:bottom w:val="none" w:sz="0" w:space="0" w:color="auto"/>
        <w:right w:val="none" w:sz="0" w:space="0" w:color="auto"/>
      </w:divBdr>
    </w:div>
    <w:div w:id="43629789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6645752">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6492314">
      <w:bodyDiv w:val="1"/>
      <w:marLeft w:val="0"/>
      <w:marRight w:val="0"/>
      <w:marTop w:val="0"/>
      <w:marBottom w:val="0"/>
      <w:divBdr>
        <w:top w:val="none" w:sz="0" w:space="0" w:color="auto"/>
        <w:left w:val="none" w:sz="0" w:space="0" w:color="auto"/>
        <w:bottom w:val="none" w:sz="0" w:space="0" w:color="auto"/>
        <w:right w:val="none" w:sz="0" w:space="0" w:color="auto"/>
      </w:divBdr>
    </w:div>
    <w:div w:id="70406665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198383">
      <w:bodyDiv w:val="1"/>
      <w:marLeft w:val="0"/>
      <w:marRight w:val="0"/>
      <w:marTop w:val="0"/>
      <w:marBottom w:val="0"/>
      <w:divBdr>
        <w:top w:val="none" w:sz="0" w:space="0" w:color="auto"/>
        <w:left w:val="none" w:sz="0" w:space="0" w:color="auto"/>
        <w:bottom w:val="none" w:sz="0" w:space="0" w:color="auto"/>
        <w:right w:val="none" w:sz="0" w:space="0" w:color="auto"/>
      </w:divBdr>
    </w:div>
    <w:div w:id="865601630">
      <w:bodyDiv w:val="1"/>
      <w:marLeft w:val="0"/>
      <w:marRight w:val="0"/>
      <w:marTop w:val="0"/>
      <w:marBottom w:val="0"/>
      <w:divBdr>
        <w:top w:val="none" w:sz="0" w:space="0" w:color="auto"/>
        <w:left w:val="none" w:sz="0" w:space="0" w:color="auto"/>
        <w:bottom w:val="none" w:sz="0" w:space="0" w:color="auto"/>
        <w:right w:val="none" w:sz="0" w:space="0" w:color="auto"/>
      </w:divBdr>
    </w:div>
    <w:div w:id="908228427">
      <w:bodyDiv w:val="1"/>
      <w:marLeft w:val="0"/>
      <w:marRight w:val="0"/>
      <w:marTop w:val="0"/>
      <w:marBottom w:val="0"/>
      <w:divBdr>
        <w:top w:val="none" w:sz="0" w:space="0" w:color="auto"/>
        <w:left w:val="none" w:sz="0" w:space="0" w:color="auto"/>
        <w:bottom w:val="none" w:sz="0" w:space="0" w:color="auto"/>
        <w:right w:val="none" w:sz="0" w:space="0" w:color="auto"/>
      </w:divBdr>
    </w:div>
    <w:div w:id="1006831916">
      <w:bodyDiv w:val="1"/>
      <w:marLeft w:val="0"/>
      <w:marRight w:val="0"/>
      <w:marTop w:val="0"/>
      <w:marBottom w:val="0"/>
      <w:divBdr>
        <w:top w:val="none" w:sz="0" w:space="0" w:color="auto"/>
        <w:left w:val="none" w:sz="0" w:space="0" w:color="auto"/>
        <w:bottom w:val="none" w:sz="0" w:space="0" w:color="auto"/>
        <w:right w:val="none" w:sz="0" w:space="0" w:color="auto"/>
      </w:divBdr>
    </w:div>
    <w:div w:id="1079406900">
      <w:bodyDiv w:val="1"/>
      <w:marLeft w:val="0"/>
      <w:marRight w:val="0"/>
      <w:marTop w:val="0"/>
      <w:marBottom w:val="0"/>
      <w:divBdr>
        <w:top w:val="none" w:sz="0" w:space="0" w:color="auto"/>
        <w:left w:val="none" w:sz="0" w:space="0" w:color="auto"/>
        <w:bottom w:val="none" w:sz="0" w:space="0" w:color="auto"/>
        <w:right w:val="none" w:sz="0" w:space="0" w:color="auto"/>
      </w:divBdr>
    </w:div>
    <w:div w:id="1147863237">
      <w:bodyDiv w:val="1"/>
      <w:marLeft w:val="0"/>
      <w:marRight w:val="0"/>
      <w:marTop w:val="0"/>
      <w:marBottom w:val="0"/>
      <w:divBdr>
        <w:top w:val="none" w:sz="0" w:space="0" w:color="auto"/>
        <w:left w:val="none" w:sz="0" w:space="0" w:color="auto"/>
        <w:bottom w:val="none" w:sz="0" w:space="0" w:color="auto"/>
        <w:right w:val="none" w:sz="0" w:space="0" w:color="auto"/>
      </w:divBdr>
    </w:div>
    <w:div w:id="1150949576">
      <w:bodyDiv w:val="1"/>
      <w:marLeft w:val="0"/>
      <w:marRight w:val="0"/>
      <w:marTop w:val="0"/>
      <w:marBottom w:val="0"/>
      <w:divBdr>
        <w:top w:val="none" w:sz="0" w:space="0" w:color="auto"/>
        <w:left w:val="none" w:sz="0" w:space="0" w:color="auto"/>
        <w:bottom w:val="none" w:sz="0" w:space="0" w:color="auto"/>
        <w:right w:val="none" w:sz="0" w:space="0" w:color="auto"/>
      </w:divBdr>
    </w:div>
    <w:div w:id="1158615728">
      <w:bodyDiv w:val="1"/>
      <w:marLeft w:val="0"/>
      <w:marRight w:val="0"/>
      <w:marTop w:val="0"/>
      <w:marBottom w:val="0"/>
      <w:divBdr>
        <w:top w:val="none" w:sz="0" w:space="0" w:color="auto"/>
        <w:left w:val="none" w:sz="0" w:space="0" w:color="auto"/>
        <w:bottom w:val="none" w:sz="0" w:space="0" w:color="auto"/>
        <w:right w:val="none" w:sz="0" w:space="0" w:color="auto"/>
      </w:divBdr>
    </w:div>
    <w:div w:id="1161241723">
      <w:bodyDiv w:val="1"/>
      <w:marLeft w:val="0"/>
      <w:marRight w:val="0"/>
      <w:marTop w:val="0"/>
      <w:marBottom w:val="0"/>
      <w:divBdr>
        <w:top w:val="none" w:sz="0" w:space="0" w:color="auto"/>
        <w:left w:val="none" w:sz="0" w:space="0" w:color="auto"/>
        <w:bottom w:val="none" w:sz="0" w:space="0" w:color="auto"/>
        <w:right w:val="none" w:sz="0" w:space="0" w:color="auto"/>
      </w:divBdr>
    </w:div>
    <w:div w:id="118582354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187134">
      <w:bodyDiv w:val="1"/>
      <w:marLeft w:val="0"/>
      <w:marRight w:val="0"/>
      <w:marTop w:val="0"/>
      <w:marBottom w:val="0"/>
      <w:divBdr>
        <w:top w:val="none" w:sz="0" w:space="0" w:color="auto"/>
        <w:left w:val="none" w:sz="0" w:space="0" w:color="auto"/>
        <w:bottom w:val="none" w:sz="0" w:space="0" w:color="auto"/>
        <w:right w:val="none" w:sz="0" w:space="0" w:color="auto"/>
      </w:divBdr>
    </w:div>
    <w:div w:id="1301419103">
      <w:bodyDiv w:val="1"/>
      <w:marLeft w:val="0"/>
      <w:marRight w:val="0"/>
      <w:marTop w:val="0"/>
      <w:marBottom w:val="0"/>
      <w:divBdr>
        <w:top w:val="none" w:sz="0" w:space="0" w:color="auto"/>
        <w:left w:val="none" w:sz="0" w:space="0" w:color="auto"/>
        <w:bottom w:val="none" w:sz="0" w:space="0" w:color="auto"/>
        <w:right w:val="none" w:sz="0" w:space="0" w:color="auto"/>
      </w:divBdr>
    </w:div>
    <w:div w:id="1304501331">
      <w:bodyDiv w:val="1"/>
      <w:marLeft w:val="0"/>
      <w:marRight w:val="0"/>
      <w:marTop w:val="0"/>
      <w:marBottom w:val="0"/>
      <w:divBdr>
        <w:top w:val="none" w:sz="0" w:space="0" w:color="auto"/>
        <w:left w:val="none" w:sz="0" w:space="0" w:color="auto"/>
        <w:bottom w:val="none" w:sz="0" w:space="0" w:color="auto"/>
        <w:right w:val="none" w:sz="0" w:space="0" w:color="auto"/>
      </w:divBdr>
    </w:div>
    <w:div w:id="1364939331">
      <w:bodyDiv w:val="1"/>
      <w:marLeft w:val="0"/>
      <w:marRight w:val="0"/>
      <w:marTop w:val="0"/>
      <w:marBottom w:val="0"/>
      <w:divBdr>
        <w:top w:val="none" w:sz="0" w:space="0" w:color="auto"/>
        <w:left w:val="none" w:sz="0" w:space="0" w:color="auto"/>
        <w:bottom w:val="none" w:sz="0" w:space="0" w:color="auto"/>
        <w:right w:val="none" w:sz="0" w:space="0" w:color="auto"/>
      </w:divBdr>
    </w:div>
    <w:div w:id="1399942319">
      <w:bodyDiv w:val="1"/>
      <w:marLeft w:val="0"/>
      <w:marRight w:val="0"/>
      <w:marTop w:val="0"/>
      <w:marBottom w:val="0"/>
      <w:divBdr>
        <w:top w:val="none" w:sz="0" w:space="0" w:color="auto"/>
        <w:left w:val="none" w:sz="0" w:space="0" w:color="auto"/>
        <w:bottom w:val="none" w:sz="0" w:space="0" w:color="auto"/>
        <w:right w:val="none" w:sz="0" w:space="0" w:color="auto"/>
      </w:divBdr>
    </w:div>
    <w:div w:id="1405369449">
      <w:bodyDiv w:val="1"/>
      <w:marLeft w:val="0"/>
      <w:marRight w:val="0"/>
      <w:marTop w:val="0"/>
      <w:marBottom w:val="0"/>
      <w:divBdr>
        <w:top w:val="none" w:sz="0" w:space="0" w:color="auto"/>
        <w:left w:val="none" w:sz="0" w:space="0" w:color="auto"/>
        <w:bottom w:val="none" w:sz="0" w:space="0" w:color="auto"/>
        <w:right w:val="none" w:sz="0" w:space="0" w:color="auto"/>
      </w:divBdr>
    </w:div>
    <w:div w:id="1450733893">
      <w:bodyDiv w:val="1"/>
      <w:marLeft w:val="0"/>
      <w:marRight w:val="0"/>
      <w:marTop w:val="0"/>
      <w:marBottom w:val="0"/>
      <w:divBdr>
        <w:top w:val="none" w:sz="0" w:space="0" w:color="auto"/>
        <w:left w:val="none" w:sz="0" w:space="0" w:color="auto"/>
        <w:bottom w:val="none" w:sz="0" w:space="0" w:color="auto"/>
        <w:right w:val="none" w:sz="0" w:space="0" w:color="auto"/>
      </w:divBdr>
    </w:div>
    <w:div w:id="1463228417">
      <w:bodyDiv w:val="1"/>
      <w:marLeft w:val="0"/>
      <w:marRight w:val="0"/>
      <w:marTop w:val="0"/>
      <w:marBottom w:val="0"/>
      <w:divBdr>
        <w:top w:val="none" w:sz="0" w:space="0" w:color="auto"/>
        <w:left w:val="none" w:sz="0" w:space="0" w:color="auto"/>
        <w:bottom w:val="none" w:sz="0" w:space="0" w:color="auto"/>
        <w:right w:val="none" w:sz="0" w:space="0" w:color="auto"/>
      </w:divBdr>
    </w:div>
    <w:div w:id="1468162455">
      <w:bodyDiv w:val="1"/>
      <w:marLeft w:val="0"/>
      <w:marRight w:val="0"/>
      <w:marTop w:val="0"/>
      <w:marBottom w:val="0"/>
      <w:divBdr>
        <w:top w:val="none" w:sz="0" w:space="0" w:color="auto"/>
        <w:left w:val="none" w:sz="0" w:space="0" w:color="auto"/>
        <w:bottom w:val="none" w:sz="0" w:space="0" w:color="auto"/>
        <w:right w:val="none" w:sz="0" w:space="0" w:color="auto"/>
      </w:divBdr>
    </w:div>
    <w:div w:id="1487359145">
      <w:bodyDiv w:val="1"/>
      <w:marLeft w:val="0"/>
      <w:marRight w:val="0"/>
      <w:marTop w:val="0"/>
      <w:marBottom w:val="0"/>
      <w:divBdr>
        <w:top w:val="none" w:sz="0" w:space="0" w:color="auto"/>
        <w:left w:val="none" w:sz="0" w:space="0" w:color="auto"/>
        <w:bottom w:val="none" w:sz="0" w:space="0" w:color="auto"/>
        <w:right w:val="none" w:sz="0" w:space="0" w:color="auto"/>
      </w:divBdr>
    </w:div>
    <w:div w:id="1638293690">
      <w:bodyDiv w:val="1"/>
      <w:marLeft w:val="0"/>
      <w:marRight w:val="0"/>
      <w:marTop w:val="0"/>
      <w:marBottom w:val="0"/>
      <w:divBdr>
        <w:top w:val="none" w:sz="0" w:space="0" w:color="auto"/>
        <w:left w:val="none" w:sz="0" w:space="0" w:color="auto"/>
        <w:bottom w:val="none" w:sz="0" w:space="0" w:color="auto"/>
        <w:right w:val="none" w:sz="0" w:space="0" w:color="auto"/>
      </w:divBdr>
    </w:div>
    <w:div w:id="1661232266">
      <w:bodyDiv w:val="1"/>
      <w:marLeft w:val="0"/>
      <w:marRight w:val="0"/>
      <w:marTop w:val="0"/>
      <w:marBottom w:val="0"/>
      <w:divBdr>
        <w:top w:val="none" w:sz="0" w:space="0" w:color="auto"/>
        <w:left w:val="none" w:sz="0" w:space="0" w:color="auto"/>
        <w:bottom w:val="none" w:sz="0" w:space="0" w:color="auto"/>
        <w:right w:val="none" w:sz="0" w:space="0" w:color="auto"/>
      </w:divBdr>
    </w:div>
    <w:div w:id="1682512549">
      <w:bodyDiv w:val="1"/>
      <w:marLeft w:val="0"/>
      <w:marRight w:val="0"/>
      <w:marTop w:val="0"/>
      <w:marBottom w:val="0"/>
      <w:divBdr>
        <w:top w:val="none" w:sz="0" w:space="0" w:color="auto"/>
        <w:left w:val="none" w:sz="0" w:space="0" w:color="auto"/>
        <w:bottom w:val="none" w:sz="0" w:space="0" w:color="auto"/>
        <w:right w:val="none" w:sz="0" w:space="0" w:color="auto"/>
      </w:divBdr>
    </w:div>
    <w:div w:id="1726709698">
      <w:bodyDiv w:val="1"/>
      <w:marLeft w:val="0"/>
      <w:marRight w:val="0"/>
      <w:marTop w:val="0"/>
      <w:marBottom w:val="0"/>
      <w:divBdr>
        <w:top w:val="none" w:sz="0" w:space="0" w:color="auto"/>
        <w:left w:val="none" w:sz="0" w:space="0" w:color="auto"/>
        <w:bottom w:val="none" w:sz="0" w:space="0" w:color="auto"/>
        <w:right w:val="none" w:sz="0" w:space="0" w:color="auto"/>
      </w:divBdr>
    </w:div>
    <w:div w:id="173954735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4376313">
      <w:bodyDiv w:val="1"/>
      <w:marLeft w:val="0"/>
      <w:marRight w:val="0"/>
      <w:marTop w:val="0"/>
      <w:marBottom w:val="0"/>
      <w:divBdr>
        <w:top w:val="none" w:sz="0" w:space="0" w:color="auto"/>
        <w:left w:val="none" w:sz="0" w:space="0" w:color="auto"/>
        <w:bottom w:val="none" w:sz="0" w:space="0" w:color="auto"/>
        <w:right w:val="none" w:sz="0" w:space="0" w:color="auto"/>
      </w:divBdr>
    </w:div>
    <w:div w:id="1894807907">
      <w:bodyDiv w:val="1"/>
      <w:marLeft w:val="0"/>
      <w:marRight w:val="0"/>
      <w:marTop w:val="0"/>
      <w:marBottom w:val="0"/>
      <w:divBdr>
        <w:top w:val="none" w:sz="0" w:space="0" w:color="auto"/>
        <w:left w:val="none" w:sz="0" w:space="0" w:color="auto"/>
        <w:bottom w:val="none" w:sz="0" w:space="0" w:color="auto"/>
        <w:right w:val="none" w:sz="0" w:space="0" w:color="auto"/>
      </w:divBdr>
    </w:div>
    <w:div w:id="201530079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926072">
      <w:bodyDiv w:val="1"/>
      <w:marLeft w:val="0"/>
      <w:marRight w:val="0"/>
      <w:marTop w:val="0"/>
      <w:marBottom w:val="0"/>
      <w:divBdr>
        <w:top w:val="none" w:sz="0" w:space="0" w:color="auto"/>
        <w:left w:val="none" w:sz="0" w:space="0" w:color="auto"/>
        <w:bottom w:val="none" w:sz="0" w:space="0" w:color="auto"/>
        <w:right w:val="none" w:sz="0" w:space="0" w:color="auto"/>
      </w:divBdr>
    </w:div>
    <w:div w:id="2083411051">
      <w:bodyDiv w:val="1"/>
      <w:marLeft w:val="0"/>
      <w:marRight w:val="0"/>
      <w:marTop w:val="0"/>
      <w:marBottom w:val="0"/>
      <w:divBdr>
        <w:top w:val="none" w:sz="0" w:space="0" w:color="auto"/>
        <w:left w:val="none" w:sz="0" w:space="0" w:color="auto"/>
        <w:bottom w:val="none" w:sz="0" w:space="0" w:color="auto"/>
        <w:right w:val="none" w:sz="0" w:space="0" w:color="auto"/>
      </w:divBdr>
    </w:div>
    <w:div w:id="20931199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000000000*/https:/www.cdsb.net/"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UAE%20Sustainable%20Finance%20Framework%202021-203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1072</TotalTime>
  <Pages>112</Pages>
  <Words>23885</Words>
  <Characters>129224</Characters>
  <Application>Microsoft Office Word</Application>
  <DocSecurity>0</DocSecurity>
  <Lines>5168</Lines>
  <Paragraphs>3002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7</cp:revision>
  <cp:lastPrinted>2025-03-21T00:14:00Z</cp:lastPrinted>
  <dcterms:created xsi:type="dcterms:W3CDTF">2025-07-28T12:42:00Z</dcterms:created>
  <dcterms:modified xsi:type="dcterms:W3CDTF">2025-07-30T07:29:00Z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